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12F49E" w:rsidR="001E41F3" w:rsidRPr="00CA23D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3DA">
        <w:rPr>
          <w:b/>
          <w:noProof/>
          <w:sz w:val="24"/>
        </w:rPr>
        <w:t>3GPP TSG-RAN5 Meeting #9</w:t>
      </w:r>
      <w:r w:rsidR="007E255E" w:rsidRPr="00CA23DA">
        <w:rPr>
          <w:b/>
          <w:noProof/>
          <w:sz w:val="24"/>
        </w:rPr>
        <w:t>7</w:t>
      </w:r>
      <w:r w:rsidR="001E41F3" w:rsidRPr="00CA23DA">
        <w:rPr>
          <w:b/>
          <w:i/>
          <w:noProof/>
          <w:sz w:val="28"/>
        </w:rPr>
        <w:tab/>
      </w:r>
      <w:fldSimple w:instr=" DOCPROPERTY  Tdoc#  \* MERGEFORMAT ">
        <w:r w:rsidRPr="00CA23DA">
          <w:rPr>
            <w:b/>
            <w:i/>
            <w:noProof/>
            <w:sz w:val="28"/>
          </w:rPr>
          <w:t>R5-22</w:t>
        </w:r>
        <w:r w:rsidR="00CA23DA" w:rsidRPr="00CA23DA">
          <w:rPr>
            <w:b/>
            <w:i/>
            <w:noProof/>
            <w:sz w:val="28"/>
          </w:rPr>
          <w:t>5933</w:t>
        </w:r>
      </w:fldSimple>
    </w:p>
    <w:p w14:paraId="7CB45193" w14:textId="4451F5AF" w:rsidR="001E41F3" w:rsidRPr="00CA23DA" w:rsidRDefault="007E255E" w:rsidP="005E2C44">
      <w:pPr>
        <w:pStyle w:val="CRCoverPage"/>
        <w:outlineLvl w:val="0"/>
        <w:rPr>
          <w:b/>
          <w:noProof/>
          <w:sz w:val="24"/>
        </w:rPr>
      </w:pPr>
      <w:r w:rsidRPr="00CA23DA">
        <w:rPr>
          <w:b/>
          <w:noProof/>
          <w:sz w:val="24"/>
        </w:rPr>
        <w:t>Toulouse, France, 1</w:t>
      </w:r>
      <w:r w:rsidR="00767E51" w:rsidRPr="00CA23DA">
        <w:rPr>
          <w:b/>
          <w:noProof/>
          <w:sz w:val="24"/>
        </w:rPr>
        <w:t>4</w:t>
      </w:r>
      <w:r w:rsidRPr="00CA23DA">
        <w:rPr>
          <w:b/>
          <w:noProof/>
          <w:sz w:val="24"/>
        </w:rPr>
        <w:t>th Nov 2022 - 1</w:t>
      </w:r>
      <w:r w:rsidR="00767E51" w:rsidRPr="00CA23DA">
        <w:rPr>
          <w:b/>
          <w:noProof/>
          <w:sz w:val="24"/>
        </w:rPr>
        <w:t>8</w:t>
      </w:r>
      <w:r w:rsidRPr="00CA23DA">
        <w:rPr>
          <w:b/>
          <w:noProof/>
          <w:sz w:val="24"/>
        </w:rPr>
        <w:t>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A23D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A23D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A23DA">
              <w:rPr>
                <w:i/>
                <w:noProof/>
                <w:sz w:val="14"/>
              </w:rPr>
              <w:t>CR-Form-v</w:t>
            </w:r>
            <w:r w:rsidR="008863B9" w:rsidRPr="00CA23DA">
              <w:rPr>
                <w:i/>
                <w:noProof/>
                <w:sz w:val="14"/>
              </w:rPr>
              <w:t>12.</w:t>
            </w:r>
            <w:r w:rsidR="008D3CCC" w:rsidRPr="00CA23DA">
              <w:rPr>
                <w:i/>
                <w:noProof/>
                <w:sz w:val="14"/>
              </w:rPr>
              <w:t>2</w:t>
            </w:r>
          </w:p>
        </w:tc>
      </w:tr>
      <w:tr w:rsidR="001E41F3" w:rsidRPr="00CA23D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A23D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23D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A23D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A23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23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A23D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CA23D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A23DA">
              <w:rPr>
                <w:b/>
                <w:noProof/>
                <w:sz w:val="28"/>
              </w:rPr>
              <w:t>3</w:t>
            </w:r>
            <w:r w:rsidR="007E255E" w:rsidRPr="00CA23DA">
              <w:rPr>
                <w:b/>
                <w:noProof/>
                <w:sz w:val="28"/>
              </w:rPr>
              <w:t>4</w:t>
            </w:r>
            <w:r w:rsidRPr="00CA23DA">
              <w:rPr>
                <w:b/>
                <w:noProof/>
                <w:sz w:val="28"/>
              </w:rPr>
              <w:t>.</w:t>
            </w:r>
            <w:r w:rsidR="007E255E" w:rsidRPr="00CA23DA">
              <w:rPr>
                <w:b/>
                <w:noProof/>
                <w:sz w:val="28"/>
              </w:rPr>
              <w:t>229</w:t>
            </w:r>
            <w:r w:rsidRPr="00CA23DA">
              <w:rPr>
                <w:b/>
                <w:noProof/>
                <w:sz w:val="28"/>
              </w:rPr>
              <w:t>-</w:t>
            </w:r>
            <w:r w:rsidR="00657C39" w:rsidRPr="00CA23D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CA23D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23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73F4B" w:rsidR="001E41F3" w:rsidRPr="00CA23DA" w:rsidRDefault="00CA23DA" w:rsidP="00547111">
            <w:pPr>
              <w:pStyle w:val="CRCoverPage"/>
              <w:spacing w:after="0"/>
              <w:rPr>
                <w:noProof/>
              </w:rPr>
            </w:pPr>
            <w:r w:rsidRPr="00CA23DA">
              <w:fldChar w:fldCharType="begin"/>
            </w:r>
            <w:r w:rsidRPr="00CA23DA">
              <w:instrText xml:space="preserve"> DOCPROPERTY  Cr#  \* MERGEFORMAT </w:instrText>
            </w:r>
            <w:r w:rsidRPr="00CA23DA">
              <w:fldChar w:fldCharType="separate"/>
            </w:r>
            <w:r w:rsidR="007E255E" w:rsidRPr="00CA23DA">
              <w:rPr>
                <w:b/>
                <w:noProof/>
                <w:sz w:val="28"/>
              </w:rPr>
              <w:t>0</w:t>
            </w:r>
            <w:r w:rsidRPr="00CA23DA">
              <w:rPr>
                <w:b/>
                <w:noProof/>
                <w:sz w:val="28"/>
              </w:rPr>
              <w:t>472</w:t>
            </w:r>
            <w:r w:rsidRPr="00CA23D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A23D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A23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CA23DA" w:rsidRDefault="00CA23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A23DA">
              <w:fldChar w:fldCharType="begin"/>
            </w:r>
            <w:r w:rsidRPr="00CA23DA">
              <w:instrText xml:space="preserve"> DOCPROPERTY  Revision  \* MERGEFORMAT </w:instrText>
            </w:r>
            <w:r w:rsidRPr="00CA23DA">
              <w:fldChar w:fldCharType="separate"/>
            </w:r>
            <w:r w:rsidR="00EC45EE" w:rsidRPr="00CA23DA">
              <w:rPr>
                <w:b/>
                <w:noProof/>
                <w:sz w:val="28"/>
              </w:rPr>
              <w:t>-</w:t>
            </w:r>
            <w:r w:rsidRPr="00CA23D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A23D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A23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3A9870" w:rsidR="001E41F3" w:rsidRPr="00CA23DA" w:rsidRDefault="00EA3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CA23DA">
                <w:rPr>
                  <w:b/>
                  <w:noProof/>
                  <w:sz w:val="28"/>
                </w:rPr>
                <w:t>1</w:t>
              </w:r>
              <w:r w:rsidR="007557A5" w:rsidRPr="00CA23DA">
                <w:rPr>
                  <w:b/>
                  <w:noProof/>
                  <w:sz w:val="28"/>
                </w:rPr>
                <w:t>6</w:t>
              </w:r>
              <w:r w:rsidR="00EC45EE" w:rsidRPr="00CA23DA">
                <w:rPr>
                  <w:b/>
                  <w:noProof/>
                  <w:sz w:val="28"/>
                </w:rPr>
                <w:t>.</w:t>
              </w:r>
              <w:r w:rsidR="007E255E" w:rsidRPr="00CA23DA">
                <w:rPr>
                  <w:b/>
                  <w:noProof/>
                  <w:sz w:val="28"/>
                </w:rPr>
                <w:t>4</w:t>
              </w:r>
              <w:r w:rsidR="00EC45EE" w:rsidRPr="00CA23D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A23D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23D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A23D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23D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A23D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A23D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A23D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A23D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A23D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A23D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A23DA">
              <w:rPr>
                <w:rFonts w:cs="Arial"/>
                <w:i/>
                <w:noProof/>
              </w:rPr>
              <w:t>on using this form</w:t>
            </w:r>
            <w:r w:rsidR="0051580D" w:rsidRPr="00CA23DA">
              <w:rPr>
                <w:rFonts w:cs="Arial"/>
                <w:i/>
                <w:noProof/>
              </w:rPr>
              <w:t>: c</w:t>
            </w:r>
            <w:r w:rsidR="00F25D98" w:rsidRPr="00CA23D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A23D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A23D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A23DA">
              <w:rPr>
                <w:rFonts w:cs="Arial"/>
                <w:i/>
                <w:noProof/>
              </w:rPr>
              <w:t>.</w:t>
            </w:r>
          </w:p>
        </w:tc>
      </w:tr>
      <w:tr w:rsidR="001E41F3" w:rsidRPr="00CA23D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A23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A23D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A23DA" w14:paraId="0EE45D52" w14:textId="77777777" w:rsidTr="00A7671C">
        <w:tc>
          <w:tcPr>
            <w:tcW w:w="2835" w:type="dxa"/>
          </w:tcPr>
          <w:p w14:paraId="59860FA1" w14:textId="77777777" w:rsidR="00F25D98" w:rsidRPr="00CA23D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A23DA">
              <w:rPr>
                <w:b/>
                <w:i/>
                <w:noProof/>
              </w:rPr>
              <w:t>Proposed change</w:t>
            </w:r>
            <w:r w:rsidR="00A7671C" w:rsidRPr="00CA23DA">
              <w:rPr>
                <w:b/>
                <w:i/>
                <w:noProof/>
              </w:rPr>
              <w:t xml:space="preserve"> </w:t>
            </w:r>
            <w:r w:rsidRPr="00CA23D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A23D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23D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A23D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A23D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A23D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A23D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A23D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A23D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A23D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A23D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23D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A23D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A23D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A23D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A23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23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A23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23DA">
              <w:rPr>
                <w:b/>
                <w:i/>
                <w:noProof/>
              </w:rPr>
              <w:t>Title:</w:t>
            </w:r>
            <w:r w:rsidRPr="00CA23D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19841C" w:rsidR="001E41F3" w:rsidRPr="00CA23DA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6FD3" w:rsidRPr="00CA23DA">
                <w:t>Update</w:t>
              </w:r>
              <w:r w:rsidR="00CA17FE" w:rsidRPr="00CA23DA">
                <w:t xml:space="preserve"> </w:t>
              </w:r>
              <w:r w:rsidR="00BE6FD3" w:rsidRPr="00CA23DA">
                <w:t xml:space="preserve">test case </w:t>
              </w:r>
              <w:r w:rsidR="00CA17FE" w:rsidRPr="00CA23DA">
                <w:t>7.2</w:t>
              </w:r>
              <w:r w:rsidR="00B23B52" w:rsidRPr="00CA23DA">
                <w:t>9</w:t>
              </w:r>
            </w:fldSimple>
          </w:p>
        </w:tc>
      </w:tr>
      <w:tr w:rsidR="001E41F3" w:rsidRPr="00CA23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A23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A23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23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A23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23D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CA23DA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CA23DA">
                <w:rPr>
                  <w:noProof/>
                </w:rPr>
                <w:t>Ericsson</w:t>
              </w:r>
            </w:fldSimple>
          </w:p>
        </w:tc>
      </w:tr>
      <w:tr w:rsidR="001E41F3" w:rsidRPr="00CA23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A23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23D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CA23DA" w:rsidRDefault="0073209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CA23DA">
                <w:rPr>
                  <w:noProof/>
                </w:rPr>
                <w:t>R5</w:t>
              </w:r>
            </w:fldSimple>
          </w:p>
        </w:tc>
      </w:tr>
      <w:tr w:rsidR="001E41F3" w:rsidRPr="00CA23D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A23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A23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23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A23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23DA">
              <w:rPr>
                <w:b/>
                <w:i/>
                <w:noProof/>
              </w:rPr>
              <w:t>Work item code</w:t>
            </w:r>
            <w:r w:rsidR="0051580D" w:rsidRPr="00CA23D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CF4EC" w:rsidR="001E41F3" w:rsidRPr="00CA23DA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23DA" w:rsidRPr="00CA23D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23D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23D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23D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8CAE7" w:rsidR="001E41F3" w:rsidRPr="00CA23DA" w:rsidRDefault="00EA3E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CA23DA">
                <w:rPr>
                  <w:noProof/>
                </w:rPr>
                <w:t>2022-</w:t>
              </w:r>
              <w:r w:rsidR="00CA23DA" w:rsidRPr="00CA23DA">
                <w:rPr>
                  <w:noProof/>
                </w:rPr>
                <w:t>10-19</w:t>
              </w:r>
            </w:fldSimple>
          </w:p>
        </w:tc>
      </w:tr>
      <w:tr w:rsidR="001E41F3" w:rsidRPr="00CA23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A23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23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23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23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23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23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A23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23D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CA23DA" w:rsidRDefault="00CA23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23DA">
              <w:fldChar w:fldCharType="begin"/>
            </w:r>
            <w:r w:rsidRPr="00CA23DA">
              <w:instrText xml:space="preserve"> DOCPROPERTY  Cat  \* MERGEFORMAT </w:instrText>
            </w:r>
            <w:r w:rsidRPr="00CA23DA">
              <w:fldChar w:fldCharType="separate"/>
            </w:r>
            <w:r w:rsidR="00EC45EE" w:rsidRPr="00CA23DA">
              <w:rPr>
                <w:b/>
                <w:noProof/>
              </w:rPr>
              <w:t>F</w:t>
            </w:r>
            <w:r w:rsidRPr="00CA23D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23D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23D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23D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CA23DA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A23DA">
                <w:rPr>
                  <w:noProof/>
                </w:rPr>
                <w:t>Re</w:t>
              </w:r>
              <w:r w:rsidR="00EC45EE" w:rsidRPr="00CA23DA">
                <w:rPr>
                  <w:noProof/>
                </w:rPr>
                <w:t>l-1</w:t>
              </w:r>
              <w:r w:rsidR="00CA17FE" w:rsidRPr="00CA23DA">
                <w:rPr>
                  <w:noProof/>
                </w:rPr>
                <w:t>6</w:t>
              </w:r>
            </w:fldSimple>
          </w:p>
        </w:tc>
      </w:tr>
      <w:tr w:rsidR="001E41F3" w:rsidRPr="00CA23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A23D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A23D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A23DA">
              <w:rPr>
                <w:i/>
                <w:noProof/>
                <w:sz w:val="18"/>
              </w:rPr>
              <w:t xml:space="preserve">Use </w:t>
            </w:r>
            <w:r w:rsidRPr="00CA23DA">
              <w:rPr>
                <w:i/>
                <w:noProof/>
                <w:sz w:val="18"/>
                <w:u w:val="single"/>
              </w:rPr>
              <w:t>one</w:t>
            </w:r>
            <w:r w:rsidRPr="00CA23DA">
              <w:rPr>
                <w:i/>
                <w:noProof/>
                <w:sz w:val="18"/>
              </w:rPr>
              <w:t xml:space="preserve"> of the following categories:</w:t>
            </w:r>
            <w:r w:rsidRPr="00CA23DA">
              <w:rPr>
                <w:b/>
                <w:i/>
                <w:noProof/>
                <w:sz w:val="18"/>
              </w:rPr>
              <w:br/>
              <w:t>F</w:t>
            </w:r>
            <w:r w:rsidRPr="00CA23DA">
              <w:rPr>
                <w:i/>
                <w:noProof/>
                <w:sz w:val="18"/>
              </w:rPr>
              <w:t xml:space="preserve">  (correction)</w:t>
            </w:r>
            <w:r w:rsidRPr="00CA23DA">
              <w:rPr>
                <w:i/>
                <w:noProof/>
                <w:sz w:val="18"/>
              </w:rPr>
              <w:br/>
            </w:r>
            <w:r w:rsidRPr="00CA23DA">
              <w:rPr>
                <w:b/>
                <w:i/>
                <w:noProof/>
                <w:sz w:val="18"/>
              </w:rPr>
              <w:t>A</w:t>
            </w:r>
            <w:r w:rsidRPr="00CA23DA">
              <w:rPr>
                <w:i/>
                <w:noProof/>
                <w:sz w:val="18"/>
              </w:rPr>
              <w:t xml:space="preserve">  (</w:t>
            </w:r>
            <w:r w:rsidR="00DE34CF" w:rsidRPr="00CA23DA">
              <w:rPr>
                <w:i/>
                <w:noProof/>
                <w:sz w:val="18"/>
              </w:rPr>
              <w:t xml:space="preserve">mirror </w:t>
            </w:r>
            <w:r w:rsidRPr="00CA23DA">
              <w:rPr>
                <w:i/>
                <w:noProof/>
                <w:sz w:val="18"/>
              </w:rPr>
              <w:t>correspond</w:t>
            </w:r>
            <w:r w:rsidR="00DE34CF" w:rsidRPr="00CA23DA">
              <w:rPr>
                <w:i/>
                <w:noProof/>
                <w:sz w:val="18"/>
              </w:rPr>
              <w:t xml:space="preserve">ing </w:t>
            </w:r>
            <w:r w:rsidRPr="00CA23DA">
              <w:rPr>
                <w:i/>
                <w:noProof/>
                <w:sz w:val="18"/>
              </w:rPr>
              <w:t xml:space="preserve">to a </w:t>
            </w:r>
            <w:r w:rsidR="00DE34CF" w:rsidRPr="00CA23DA">
              <w:rPr>
                <w:i/>
                <w:noProof/>
                <w:sz w:val="18"/>
              </w:rPr>
              <w:t xml:space="preserve">change </w:t>
            </w:r>
            <w:r w:rsidRPr="00CA23DA">
              <w:rPr>
                <w:i/>
                <w:noProof/>
                <w:sz w:val="18"/>
              </w:rPr>
              <w:t xml:space="preserve">in an earlier </w:t>
            </w:r>
            <w:r w:rsidR="00665C47" w:rsidRPr="00CA23DA">
              <w:rPr>
                <w:i/>
                <w:noProof/>
                <w:sz w:val="18"/>
              </w:rPr>
              <w:tab/>
            </w:r>
            <w:r w:rsidR="00665C47" w:rsidRPr="00CA23DA">
              <w:rPr>
                <w:i/>
                <w:noProof/>
                <w:sz w:val="18"/>
              </w:rPr>
              <w:tab/>
            </w:r>
            <w:r w:rsidR="00665C47" w:rsidRPr="00CA23DA">
              <w:rPr>
                <w:i/>
                <w:noProof/>
                <w:sz w:val="18"/>
              </w:rPr>
              <w:tab/>
            </w:r>
            <w:r w:rsidR="00665C47" w:rsidRPr="00CA23DA">
              <w:rPr>
                <w:i/>
                <w:noProof/>
                <w:sz w:val="18"/>
              </w:rPr>
              <w:tab/>
            </w:r>
            <w:r w:rsidR="00665C47" w:rsidRPr="00CA23DA">
              <w:rPr>
                <w:i/>
                <w:noProof/>
                <w:sz w:val="18"/>
              </w:rPr>
              <w:tab/>
            </w:r>
            <w:r w:rsidR="00665C47" w:rsidRPr="00CA23DA">
              <w:rPr>
                <w:i/>
                <w:noProof/>
                <w:sz w:val="18"/>
              </w:rPr>
              <w:tab/>
            </w:r>
            <w:r w:rsidR="00665C47" w:rsidRPr="00CA23DA">
              <w:rPr>
                <w:i/>
                <w:noProof/>
                <w:sz w:val="18"/>
              </w:rPr>
              <w:tab/>
            </w:r>
            <w:r w:rsidR="00665C47" w:rsidRPr="00CA23DA">
              <w:rPr>
                <w:i/>
                <w:noProof/>
                <w:sz w:val="18"/>
              </w:rPr>
              <w:tab/>
            </w:r>
            <w:r w:rsidR="00665C47" w:rsidRPr="00CA23DA">
              <w:rPr>
                <w:i/>
                <w:noProof/>
                <w:sz w:val="18"/>
              </w:rPr>
              <w:tab/>
            </w:r>
            <w:r w:rsidR="00665C47" w:rsidRPr="00CA23DA">
              <w:rPr>
                <w:i/>
                <w:noProof/>
                <w:sz w:val="18"/>
              </w:rPr>
              <w:tab/>
            </w:r>
            <w:r w:rsidR="00665C47" w:rsidRPr="00CA23DA">
              <w:rPr>
                <w:i/>
                <w:noProof/>
                <w:sz w:val="18"/>
              </w:rPr>
              <w:tab/>
            </w:r>
            <w:r w:rsidR="00665C47" w:rsidRPr="00CA23DA">
              <w:rPr>
                <w:i/>
                <w:noProof/>
                <w:sz w:val="18"/>
              </w:rPr>
              <w:tab/>
            </w:r>
            <w:r w:rsidR="00665C47" w:rsidRPr="00CA23DA">
              <w:rPr>
                <w:i/>
                <w:noProof/>
                <w:sz w:val="18"/>
              </w:rPr>
              <w:tab/>
            </w:r>
            <w:r w:rsidRPr="00CA23DA">
              <w:rPr>
                <w:i/>
                <w:noProof/>
                <w:sz w:val="18"/>
              </w:rPr>
              <w:t>release)</w:t>
            </w:r>
            <w:r w:rsidRPr="00CA23DA">
              <w:rPr>
                <w:i/>
                <w:noProof/>
                <w:sz w:val="18"/>
              </w:rPr>
              <w:br/>
            </w:r>
            <w:r w:rsidRPr="00CA23DA">
              <w:rPr>
                <w:b/>
                <w:i/>
                <w:noProof/>
                <w:sz w:val="18"/>
              </w:rPr>
              <w:t>B</w:t>
            </w:r>
            <w:r w:rsidRPr="00CA23DA">
              <w:rPr>
                <w:i/>
                <w:noProof/>
                <w:sz w:val="18"/>
              </w:rPr>
              <w:t xml:space="preserve">  (addition of feature), </w:t>
            </w:r>
            <w:r w:rsidRPr="00CA23DA">
              <w:rPr>
                <w:i/>
                <w:noProof/>
                <w:sz w:val="18"/>
              </w:rPr>
              <w:br/>
            </w:r>
            <w:r w:rsidRPr="00CA23DA">
              <w:rPr>
                <w:b/>
                <w:i/>
                <w:noProof/>
                <w:sz w:val="18"/>
              </w:rPr>
              <w:t>C</w:t>
            </w:r>
            <w:r w:rsidRPr="00CA23DA">
              <w:rPr>
                <w:i/>
                <w:noProof/>
                <w:sz w:val="18"/>
              </w:rPr>
              <w:t xml:space="preserve">  (functional modification of feature)</w:t>
            </w:r>
            <w:r w:rsidRPr="00CA23DA">
              <w:rPr>
                <w:i/>
                <w:noProof/>
                <w:sz w:val="18"/>
              </w:rPr>
              <w:br/>
            </w:r>
            <w:r w:rsidRPr="00CA23DA">
              <w:rPr>
                <w:b/>
                <w:i/>
                <w:noProof/>
                <w:sz w:val="18"/>
              </w:rPr>
              <w:t>D</w:t>
            </w:r>
            <w:r w:rsidRPr="00CA23D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A23DA" w:rsidRDefault="001E41F3">
            <w:pPr>
              <w:pStyle w:val="CRCoverPage"/>
              <w:rPr>
                <w:noProof/>
              </w:rPr>
            </w:pPr>
            <w:r w:rsidRPr="00CA23DA">
              <w:rPr>
                <w:noProof/>
                <w:sz w:val="18"/>
              </w:rPr>
              <w:t>Detailed explanations of the above categories can</w:t>
            </w:r>
            <w:r w:rsidRPr="00CA23D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A23D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A23D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A23D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A23DA">
              <w:rPr>
                <w:i/>
                <w:noProof/>
                <w:sz w:val="18"/>
              </w:rPr>
              <w:t xml:space="preserve">Use </w:t>
            </w:r>
            <w:r w:rsidRPr="00CA23DA">
              <w:rPr>
                <w:i/>
                <w:noProof/>
                <w:sz w:val="18"/>
                <w:u w:val="single"/>
              </w:rPr>
              <w:t>one</w:t>
            </w:r>
            <w:r w:rsidRPr="00CA23DA">
              <w:rPr>
                <w:i/>
                <w:noProof/>
                <w:sz w:val="18"/>
              </w:rPr>
              <w:t xml:space="preserve"> of the following releases:</w:t>
            </w:r>
            <w:r w:rsidRPr="00CA23DA">
              <w:rPr>
                <w:i/>
                <w:noProof/>
                <w:sz w:val="18"/>
              </w:rPr>
              <w:br/>
              <w:t>Rel-8</w:t>
            </w:r>
            <w:r w:rsidRPr="00CA23DA">
              <w:rPr>
                <w:i/>
                <w:noProof/>
                <w:sz w:val="18"/>
              </w:rPr>
              <w:tab/>
              <w:t>(Release 8)</w:t>
            </w:r>
            <w:r w:rsidR="007C2097" w:rsidRPr="00CA23DA">
              <w:rPr>
                <w:i/>
                <w:noProof/>
                <w:sz w:val="18"/>
              </w:rPr>
              <w:br/>
              <w:t>Rel-9</w:t>
            </w:r>
            <w:r w:rsidR="007C2097" w:rsidRPr="00CA23DA">
              <w:rPr>
                <w:i/>
                <w:noProof/>
                <w:sz w:val="18"/>
              </w:rPr>
              <w:tab/>
              <w:t>(Release 9)</w:t>
            </w:r>
            <w:r w:rsidR="009777D9" w:rsidRPr="00CA23DA">
              <w:rPr>
                <w:i/>
                <w:noProof/>
                <w:sz w:val="18"/>
              </w:rPr>
              <w:br/>
              <w:t>Rel-10</w:t>
            </w:r>
            <w:r w:rsidR="009777D9" w:rsidRPr="00CA23DA">
              <w:rPr>
                <w:i/>
                <w:noProof/>
                <w:sz w:val="18"/>
              </w:rPr>
              <w:tab/>
              <w:t>(Release 10)</w:t>
            </w:r>
            <w:r w:rsidR="000C038A" w:rsidRPr="00CA23DA">
              <w:rPr>
                <w:i/>
                <w:noProof/>
                <w:sz w:val="18"/>
              </w:rPr>
              <w:br/>
              <w:t>Rel-11</w:t>
            </w:r>
            <w:r w:rsidR="000C038A" w:rsidRPr="00CA23DA">
              <w:rPr>
                <w:i/>
                <w:noProof/>
                <w:sz w:val="18"/>
              </w:rPr>
              <w:tab/>
              <w:t>(Release 11)</w:t>
            </w:r>
            <w:r w:rsidR="000C038A" w:rsidRPr="00CA23DA">
              <w:rPr>
                <w:i/>
                <w:noProof/>
                <w:sz w:val="18"/>
              </w:rPr>
              <w:br/>
            </w:r>
            <w:r w:rsidR="002E472E" w:rsidRPr="00CA23DA">
              <w:rPr>
                <w:i/>
                <w:noProof/>
                <w:sz w:val="18"/>
              </w:rPr>
              <w:t>…</w:t>
            </w:r>
            <w:r w:rsidR="0051580D" w:rsidRPr="00CA23DA">
              <w:rPr>
                <w:i/>
                <w:noProof/>
                <w:sz w:val="18"/>
              </w:rPr>
              <w:br/>
            </w:r>
            <w:r w:rsidR="00E34898" w:rsidRPr="00CA23DA">
              <w:rPr>
                <w:i/>
                <w:noProof/>
                <w:sz w:val="18"/>
              </w:rPr>
              <w:t>Rel-16</w:t>
            </w:r>
            <w:r w:rsidR="00E34898" w:rsidRPr="00CA23DA">
              <w:rPr>
                <w:i/>
                <w:noProof/>
                <w:sz w:val="18"/>
              </w:rPr>
              <w:tab/>
              <w:t>(Release 16)</w:t>
            </w:r>
            <w:r w:rsidR="002E472E" w:rsidRPr="00CA23DA">
              <w:rPr>
                <w:i/>
                <w:noProof/>
                <w:sz w:val="18"/>
              </w:rPr>
              <w:br/>
              <w:t>Rel-17</w:t>
            </w:r>
            <w:r w:rsidR="002E472E" w:rsidRPr="00CA23DA">
              <w:rPr>
                <w:i/>
                <w:noProof/>
                <w:sz w:val="18"/>
              </w:rPr>
              <w:tab/>
              <w:t>(Release 17)</w:t>
            </w:r>
            <w:r w:rsidR="002E472E" w:rsidRPr="00CA23DA">
              <w:rPr>
                <w:i/>
                <w:noProof/>
                <w:sz w:val="18"/>
              </w:rPr>
              <w:br/>
              <w:t>Rel-18</w:t>
            </w:r>
            <w:r w:rsidR="002E472E" w:rsidRPr="00CA23DA">
              <w:rPr>
                <w:i/>
                <w:noProof/>
                <w:sz w:val="18"/>
              </w:rPr>
              <w:tab/>
              <w:t>(Release 18)</w:t>
            </w:r>
            <w:r w:rsidR="00C870F6" w:rsidRPr="00CA23DA">
              <w:rPr>
                <w:i/>
                <w:noProof/>
                <w:sz w:val="18"/>
              </w:rPr>
              <w:br/>
              <w:t>Rel-19</w:t>
            </w:r>
            <w:r w:rsidR="00653DE4" w:rsidRPr="00CA23D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A23DA" w14:paraId="7FBEB8E7" w14:textId="77777777" w:rsidTr="00547111">
        <w:tc>
          <w:tcPr>
            <w:tcW w:w="1843" w:type="dxa"/>
          </w:tcPr>
          <w:p w14:paraId="44A3A604" w14:textId="77777777" w:rsidR="001E41F3" w:rsidRPr="00CA23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A23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23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23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23D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8D3229" w:rsidR="007557A5" w:rsidRPr="00CA23DA" w:rsidRDefault="00CA23DA" w:rsidP="00EC45EE">
            <w:pPr>
              <w:pStyle w:val="CRCoverPage"/>
              <w:spacing w:after="0"/>
              <w:rPr>
                <w:noProof/>
              </w:rPr>
            </w:pPr>
            <w:r w:rsidRPr="00CA23DA">
              <w:rPr>
                <w:noProof/>
              </w:rPr>
              <w:t>Apply default EVS configuration according AP#96.02.</w:t>
            </w:r>
          </w:p>
        </w:tc>
      </w:tr>
      <w:tr w:rsidR="001E41F3" w:rsidRPr="00CA23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A23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A23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23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A23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23DA">
              <w:rPr>
                <w:b/>
                <w:i/>
                <w:noProof/>
              </w:rPr>
              <w:t>Summary of change</w:t>
            </w:r>
            <w:r w:rsidR="0051580D" w:rsidRPr="00CA23D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D71FEB" w14:textId="77777777" w:rsidR="007557A5" w:rsidRPr="00CA23DA" w:rsidRDefault="00CA23DA" w:rsidP="00CA23DA">
            <w:pPr>
              <w:pStyle w:val="CRCoverPage"/>
              <w:spacing w:after="0"/>
              <w:rPr>
                <w:noProof/>
              </w:rPr>
            </w:pPr>
            <w:r w:rsidRPr="00CA23DA">
              <w:rPr>
                <w:noProof/>
              </w:rPr>
              <w:t>The test case has been updated to use the generic procedure A.4.1a.</w:t>
            </w:r>
          </w:p>
          <w:p w14:paraId="31C656EC" w14:textId="07AFC9A3" w:rsidR="00CA23DA" w:rsidRPr="00CA23DA" w:rsidRDefault="00CA23DA" w:rsidP="00CA23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23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A23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A23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23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A23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23D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7A5E6" w:rsidR="001E41F3" w:rsidRPr="00CA23DA" w:rsidRDefault="00CA23DA" w:rsidP="00EC45EE">
            <w:pPr>
              <w:pStyle w:val="CRCoverPage"/>
              <w:spacing w:after="0"/>
              <w:rPr>
                <w:noProof/>
              </w:rPr>
            </w:pPr>
            <w:r w:rsidRPr="00CA23DA">
              <w:rPr>
                <w:noProof/>
              </w:rPr>
              <w:t>The action point cannot be completed.</w:t>
            </w:r>
          </w:p>
        </w:tc>
      </w:tr>
      <w:tr w:rsidR="001E41F3" w:rsidRPr="00CA23D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A23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A23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23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A23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23D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C4C207" w:rsidR="001E41F3" w:rsidRPr="00CA23DA" w:rsidRDefault="00CA23DA">
            <w:pPr>
              <w:pStyle w:val="CRCoverPage"/>
              <w:spacing w:after="0"/>
              <w:ind w:left="100"/>
              <w:rPr>
                <w:noProof/>
              </w:rPr>
            </w:pPr>
            <w:r w:rsidRPr="00CA23DA">
              <w:rPr>
                <w:noProof/>
              </w:rPr>
              <w:t>7.29</w:t>
            </w:r>
          </w:p>
        </w:tc>
      </w:tr>
      <w:tr w:rsidR="001E41F3" w:rsidRPr="00CA23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A23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A23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23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A23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A23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3D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A23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3D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A23D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A23D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A23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A23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23D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A23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CA23D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3D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A23D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A23DA">
              <w:rPr>
                <w:noProof/>
              </w:rPr>
              <w:t xml:space="preserve"> Other core specifications</w:t>
            </w:r>
            <w:r w:rsidRPr="00CA23D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A23D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A23DA">
              <w:rPr>
                <w:noProof/>
              </w:rPr>
              <w:t xml:space="preserve">TS/TR ... CR ... </w:t>
            </w:r>
          </w:p>
        </w:tc>
      </w:tr>
      <w:tr w:rsidR="001E41F3" w:rsidRPr="00CA23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A23D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A23D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A23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CA23D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3D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A23DA" w:rsidRDefault="001E41F3">
            <w:pPr>
              <w:pStyle w:val="CRCoverPage"/>
              <w:spacing w:after="0"/>
              <w:rPr>
                <w:noProof/>
              </w:rPr>
            </w:pPr>
            <w:r w:rsidRPr="00CA23D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A23D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A23DA">
              <w:rPr>
                <w:noProof/>
              </w:rPr>
              <w:t xml:space="preserve">TS/TR ... CR ... </w:t>
            </w:r>
          </w:p>
        </w:tc>
      </w:tr>
      <w:tr w:rsidR="001E41F3" w:rsidRPr="00CA23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A23D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A23DA">
              <w:rPr>
                <w:b/>
                <w:i/>
                <w:noProof/>
              </w:rPr>
              <w:t xml:space="preserve">(show </w:t>
            </w:r>
            <w:r w:rsidR="00592D74" w:rsidRPr="00CA23DA">
              <w:rPr>
                <w:b/>
                <w:i/>
                <w:noProof/>
              </w:rPr>
              <w:t xml:space="preserve">related </w:t>
            </w:r>
            <w:r w:rsidRPr="00CA23DA">
              <w:rPr>
                <w:b/>
                <w:i/>
                <w:noProof/>
              </w:rPr>
              <w:t>CR</w:t>
            </w:r>
            <w:r w:rsidR="00592D74" w:rsidRPr="00CA23DA">
              <w:rPr>
                <w:b/>
                <w:i/>
                <w:noProof/>
              </w:rPr>
              <w:t>s</w:t>
            </w:r>
            <w:r w:rsidRPr="00CA23D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A23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CA23D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3D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A23DA" w:rsidRDefault="001E41F3">
            <w:pPr>
              <w:pStyle w:val="CRCoverPage"/>
              <w:spacing w:after="0"/>
              <w:rPr>
                <w:noProof/>
              </w:rPr>
            </w:pPr>
            <w:r w:rsidRPr="00CA23D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A23D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A23DA">
              <w:rPr>
                <w:noProof/>
              </w:rPr>
              <w:t>TS</w:t>
            </w:r>
            <w:r w:rsidR="000A6394" w:rsidRPr="00CA23DA">
              <w:rPr>
                <w:noProof/>
              </w:rPr>
              <w:t xml:space="preserve">/TR ... CR ... </w:t>
            </w:r>
          </w:p>
        </w:tc>
      </w:tr>
      <w:tr w:rsidR="001E41F3" w:rsidRPr="00CA23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A23D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A23D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23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A23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23D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A23D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A23D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A23D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A23D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23D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13050" w14:textId="177511BD" w:rsidR="00CA17FE" w:rsidRDefault="00EC45EE" w:rsidP="00CA17F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807FBE7" w14:textId="77777777" w:rsidR="00B23B52" w:rsidRPr="00A510DA" w:rsidRDefault="00B23B52" w:rsidP="00B23B52">
      <w:pPr>
        <w:pStyle w:val="Heading2"/>
        <w:rPr>
          <w:rFonts w:eastAsia="Wingdings"/>
        </w:rPr>
      </w:pPr>
      <w:bookmarkStart w:id="1" w:name="_Toc68197401"/>
      <w:bookmarkStart w:id="2" w:name="_Toc75880659"/>
      <w:bookmarkStart w:id="3" w:name="_Toc84254357"/>
      <w:bookmarkStart w:id="4" w:name="_Toc84255152"/>
      <w:bookmarkStart w:id="5" w:name="_Toc90889105"/>
      <w:bookmarkStart w:id="6" w:name="_Toc99872606"/>
      <w:bookmarkStart w:id="7" w:name="_Toc107135010"/>
      <w:r w:rsidRPr="00A510DA">
        <w:rPr>
          <w:rFonts w:eastAsia="Wingdings"/>
        </w:rPr>
        <w:t>7.29</w:t>
      </w:r>
      <w:r w:rsidRPr="00A510DA">
        <w:rPr>
          <w:rFonts w:eastAsia="Wingdings"/>
        </w:rPr>
        <w:tab/>
        <w:t>Session Timer / MO Voice Call / Remote end does not support Session Timer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5557839D" w14:textId="77777777" w:rsidR="00B23B52" w:rsidRPr="00A510DA" w:rsidRDefault="00B23B52" w:rsidP="00B23B52">
      <w:pPr>
        <w:pStyle w:val="H6"/>
      </w:pPr>
      <w:r w:rsidRPr="00A510DA">
        <w:t>7.29.1</w:t>
      </w:r>
      <w:r w:rsidRPr="00A510DA">
        <w:tab/>
        <w:t>Test Purpose (TP)</w:t>
      </w:r>
    </w:p>
    <w:p w14:paraId="19610ECE" w14:textId="77777777" w:rsidR="00B23B52" w:rsidRPr="00A510DA" w:rsidRDefault="00B23B52" w:rsidP="00B23B52">
      <w:pPr>
        <w:pStyle w:val="H6"/>
        <w:rPr>
          <w:rFonts w:eastAsia="MT Extra"/>
        </w:rPr>
      </w:pPr>
      <w:r w:rsidRPr="00A510DA">
        <w:t>(1)</w:t>
      </w:r>
    </w:p>
    <w:p w14:paraId="3B81B679" w14:textId="77777777" w:rsidR="00B23B52" w:rsidRPr="00A510DA" w:rsidRDefault="00B23B52" w:rsidP="00B23B52">
      <w:pPr>
        <w:pStyle w:val="PL"/>
      </w:pPr>
      <w:r w:rsidRPr="00A510DA">
        <w:rPr>
          <w:b/>
        </w:rPr>
        <w:t>with</w:t>
      </w:r>
      <w:r w:rsidRPr="00A510DA">
        <w:t xml:space="preserve"> { UE being registered to IMS and being configured to use Session Timer and preconditions }</w:t>
      </w:r>
    </w:p>
    <w:p w14:paraId="7A421E4A" w14:textId="77777777" w:rsidR="00B23B52" w:rsidRPr="00A510DA" w:rsidRDefault="00B23B52" w:rsidP="00B23B52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5590F105" w14:textId="77777777" w:rsidR="00B23B52" w:rsidRPr="00A510DA" w:rsidRDefault="00B23B52" w:rsidP="00B23B52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is being made to initiate the voice call }</w:t>
      </w:r>
    </w:p>
    <w:p w14:paraId="347B3BA3" w14:textId="77777777" w:rsidR="00B23B52" w:rsidRPr="00A510DA" w:rsidRDefault="00B23B52" w:rsidP="00B23B52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INVITE for voice call }</w:t>
      </w:r>
    </w:p>
    <w:p w14:paraId="76ABA87D" w14:textId="77777777" w:rsidR="00B23B52" w:rsidRPr="00A510DA" w:rsidRDefault="00B23B52" w:rsidP="00B23B52">
      <w:pPr>
        <w:pStyle w:val="PL"/>
      </w:pPr>
      <w:r w:rsidRPr="00A510DA">
        <w:t xml:space="preserve">            }</w:t>
      </w:r>
    </w:p>
    <w:p w14:paraId="326BC02B" w14:textId="77777777" w:rsidR="00B23B52" w:rsidRPr="00A510DA" w:rsidRDefault="00B23B52" w:rsidP="00B23B52">
      <w:pPr>
        <w:pStyle w:val="PL"/>
      </w:pPr>
    </w:p>
    <w:p w14:paraId="6AB7F5BB" w14:textId="77777777" w:rsidR="00B23B52" w:rsidRPr="00A510DA" w:rsidRDefault="00B23B52" w:rsidP="00B23B52">
      <w:pPr>
        <w:pStyle w:val="H6"/>
      </w:pPr>
      <w:r w:rsidRPr="00A510DA">
        <w:t>(2)</w:t>
      </w:r>
    </w:p>
    <w:p w14:paraId="2E5AE50C" w14:textId="77777777" w:rsidR="00B23B52" w:rsidRPr="00A510DA" w:rsidRDefault="00B23B52" w:rsidP="00B23B52">
      <w:pPr>
        <w:pStyle w:val="PL"/>
      </w:pPr>
      <w:r w:rsidRPr="00A510DA">
        <w:rPr>
          <w:b/>
        </w:rPr>
        <w:t>with</w:t>
      </w:r>
      <w:r w:rsidRPr="00A510DA">
        <w:t xml:space="preserve"> { UE having sent INVITE and continuing with the call setup }</w:t>
      </w:r>
    </w:p>
    <w:p w14:paraId="7011B63A" w14:textId="77777777" w:rsidR="00B23B52" w:rsidRPr="00A510DA" w:rsidRDefault="00B23B52" w:rsidP="00B23B52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7288CA1A" w14:textId="77777777" w:rsidR="00B23B52" w:rsidRPr="00A510DA" w:rsidRDefault="00B23B52" w:rsidP="00B23B52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receives 200 OK for INVITE without timer tag and Session-Expires }</w:t>
      </w:r>
    </w:p>
    <w:p w14:paraId="04BE2B2E" w14:textId="77777777" w:rsidR="00B23B52" w:rsidRPr="00A510DA" w:rsidRDefault="00B23B52" w:rsidP="00B23B52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ACK }</w:t>
      </w:r>
    </w:p>
    <w:p w14:paraId="0E8B2E33" w14:textId="77777777" w:rsidR="00B23B52" w:rsidRPr="00A510DA" w:rsidRDefault="00B23B52" w:rsidP="00B23B52">
      <w:pPr>
        <w:pStyle w:val="PL"/>
        <w:tabs>
          <w:tab w:val="clear" w:pos="384"/>
        </w:tabs>
      </w:pPr>
      <w:r w:rsidRPr="00A510DA">
        <w:t xml:space="preserve">            }</w:t>
      </w:r>
    </w:p>
    <w:p w14:paraId="0C780DA2" w14:textId="77777777" w:rsidR="00B23B52" w:rsidRPr="00A510DA" w:rsidRDefault="00B23B52" w:rsidP="00B23B52">
      <w:pPr>
        <w:pStyle w:val="PL"/>
        <w:tabs>
          <w:tab w:val="clear" w:pos="384"/>
        </w:tabs>
      </w:pPr>
    </w:p>
    <w:p w14:paraId="74AFAEAE" w14:textId="77777777" w:rsidR="00B23B52" w:rsidRPr="00A510DA" w:rsidRDefault="00B23B52" w:rsidP="00B23B52">
      <w:pPr>
        <w:pStyle w:val="H6"/>
      </w:pPr>
      <w:r w:rsidRPr="00A510DA">
        <w:t>(3)</w:t>
      </w:r>
    </w:p>
    <w:p w14:paraId="12CD3735" w14:textId="77777777" w:rsidR="00B23B52" w:rsidRPr="00A510DA" w:rsidRDefault="00B23B52" w:rsidP="00B23B52">
      <w:pPr>
        <w:pStyle w:val="PL"/>
      </w:pPr>
      <w:r w:rsidRPr="00A510DA">
        <w:rPr>
          <w:b/>
        </w:rPr>
        <w:t>with</w:t>
      </w:r>
      <w:r w:rsidRPr="00A510DA">
        <w:t xml:space="preserve"> { UE having sent ACK }</w:t>
      </w:r>
    </w:p>
    <w:p w14:paraId="65CBB89B" w14:textId="77777777" w:rsidR="00B23B52" w:rsidRPr="00A510DA" w:rsidRDefault="00B23B52" w:rsidP="00B23B52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5375EFAB" w14:textId="77777777" w:rsidR="00B23B52" w:rsidRPr="00A510DA" w:rsidRDefault="00B23B52" w:rsidP="00B23B52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900 seconds have passed }</w:t>
      </w:r>
    </w:p>
    <w:p w14:paraId="6E785965" w14:textId="77777777" w:rsidR="00B23B52" w:rsidRPr="00A510DA" w:rsidRDefault="00B23B52" w:rsidP="00B23B52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UPDATE to refresh the session }</w:t>
      </w:r>
    </w:p>
    <w:p w14:paraId="1A0A7593" w14:textId="77777777" w:rsidR="00B23B52" w:rsidRPr="00A510DA" w:rsidRDefault="00B23B52" w:rsidP="00B23B52">
      <w:pPr>
        <w:pStyle w:val="PL"/>
      </w:pPr>
      <w:r w:rsidRPr="00A510DA">
        <w:t xml:space="preserve">            }</w:t>
      </w:r>
    </w:p>
    <w:p w14:paraId="1E4D41E0" w14:textId="77777777" w:rsidR="00B23B52" w:rsidRPr="00A510DA" w:rsidRDefault="00B23B52" w:rsidP="00B23B52">
      <w:pPr>
        <w:pStyle w:val="PL"/>
        <w:tabs>
          <w:tab w:val="clear" w:pos="384"/>
        </w:tabs>
      </w:pPr>
    </w:p>
    <w:p w14:paraId="14E4EE11" w14:textId="77777777" w:rsidR="00B23B52" w:rsidRPr="00A510DA" w:rsidRDefault="00B23B52" w:rsidP="00B23B52">
      <w:pPr>
        <w:pStyle w:val="H6"/>
      </w:pPr>
      <w:r w:rsidRPr="00A510DA">
        <w:t>(4)</w:t>
      </w:r>
    </w:p>
    <w:p w14:paraId="2D8DC4CA" w14:textId="77777777" w:rsidR="00B23B52" w:rsidRPr="00A510DA" w:rsidRDefault="00B23B52" w:rsidP="00B23B52">
      <w:pPr>
        <w:pStyle w:val="PL"/>
      </w:pPr>
      <w:r w:rsidRPr="00A510DA">
        <w:rPr>
          <w:b/>
        </w:rPr>
        <w:t>with</w:t>
      </w:r>
      <w:r w:rsidRPr="00A510DA">
        <w:t xml:space="preserve"> { UE having sent received 200 OK for UPDATE }</w:t>
      </w:r>
    </w:p>
    <w:p w14:paraId="32C33F38" w14:textId="77777777" w:rsidR="00B23B52" w:rsidRPr="00A510DA" w:rsidRDefault="00B23B52" w:rsidP="00B23B52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075D05EA" w14:textId="77777777" w:rsidR="00B23B52" w:rsidRPr="00A510DA" w:rsidRDefault="00B23B52" w:rsidP="00B23B52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Another 900 seconds have passed }</w:t>
      </w:r>
    </w:p>
    <w:p w14:paraId="16B888D3" w14:textId="77777777" w:rsidR="00B23B52" w:rsidRPr="00A510DA" w:rsidRDefault="00B23B52" w:rsidP="00B23B52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UPDATE to refresh the session }</w:t>
      </w:r>
    </w:p>
    <w:p w14:paraId="4065BD93" w14:textId="77777777" w:rsidR="00B23B52" w:rsidRPr="00A510DA" w:rsidRDefault="00B23B52" w:rsidP="00B23B52">
      <w:pPr>
        <w:pStyle w:val="PL"/>
      </w:pPr>
      <w:r w:rsidRPr="00A510DA">
        <w:t xml:space="preserve">            }</w:t>
      </w:r>
    </w:p>
    <w:p w14:paraId="1A268FB7" w14:textId="77777777" w:rsidR="00B23B52" w:rsidRPr="00A510DA" w:rsidRDefault="00B23B52" w:rsidP="00B23B52">
      <w:pPr>
        <w:pStyle w:val="PL"/>
      </w:pPr>
    </w:p>
    <w:p w14:paraId="546414C1" w14:textId="77777777" w:rsidR="00B23B52" w:rsidRPr="00A510DA" w:rsidRDefault="00B23B52" w:rsidP="00B23B52">
      <w:pPr>
        <w:pStyle w:val="H6"/>
      </w:pPr>
      <w:r w:rsidRPr="00A510DA">
        <w:t>7.29.2</w:t>
      </w:r>
      <w:r w:rsidRPr="00A510DA">
        <w:tab/>
        <w:t>Conformance Requirements</w:t>
      </w:r>
    </w:p>
    <w:p w14:paraId="1E7D0F93" w14:textId="77777777" w:rsidR="00B23B52" w:rsidRPr="00A510DA" w:rsidRDefault="00B23B52" w:rsidP="00B23B52">
      <w:r w:rsidRPr="00A510DA">
        <w:t>The conformance requirements covered in the present test case are, unless otherwise stated, Rel-15 requirements.</w:t>
      </w:r>
    </w:p>
    <w:p w14:paraId="3ECB3D9D" w14:textId="77777777" w:rsidR="00B23B52" w:rsidRPr="00A510DA" w:rsidRDefault="00B23B52" w:rsidP="00B23B52">
      <w:r w:rsidRPr="00A510DA">
        <w:t>[TS 24.229 clause 5.1.2A.1.1]</w:t>
      </w:r>
    </w:p>
    <w:p w14:paraId="16078741" w14:textId="77777777" w:rsidR="00B23B52" w:rsidRPr="00A510DA" w:rsidRDefault="00B23B52" w:rsidP="00B23B52">
      <w:pPr>
        <w:rPr>
          <w:lang w:eastAsia="ja-JP"/>
        </w:rPr>
      </w:pPr>
      <w:r w:rsidRPr="00A510DA">
        <w:t>A UE supporting</w:t>
      </w:r>
      <w:r w:rsidRPr="00A510DA">
        <w:rPr>
          <w:lang w:eastAsia="ja-JP"/>
        </w:rPr>
        <w:t xml:space="preserve"> </w:t>
      </w:r>
      <w:r w:rsidRPr="00A510DA">
        <w:t>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>], when it receives a 422 (Session Interval Too Small) to an INVITE request where the response contains a Min-SE header field, shall retry the request in accordance with 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 xml:space="preserve">] </w:t>
      </w:r>
      <w:r w:rsidRPr="00A510DA">
        <w:rPr>
          <w:lang w:eastAsia="ja-JP"/>
        </w:rPr>
        <w:t>sub</w:t>
      </w:r>
      <w:r w:rsidRPr="00A510DA">
        <w:rPr>
          <w:snapToGrid w:val="0"/>
        </w:rPr>
        <w:t>clause </w:t>
      </w:r>
      <w:r w:rsidRPr="00A510DA">
        <w:rPr>
          <w:snapToGrid w:val="0"/>
          <w:lang w:eastAsia="ja-JP"/>
        </w:rPr>
        <w:t>7.4</w:t>
      </w:r>
      <w:r w:rsidRPr="00A510DA">
        <w:t>.</w:t>
      </w:r>
    </w:p>
    <w:p w14:paraId="39DC8C93" w14:textId="77777777" w:rsidR="00B23B52" w:rsidRPr="00A510DA" w:rsidRDefault="00B23B52" w:rsidP="00B23B52">
      <w:r w:rsidRPr="00A510DA">
        <w:t xml:space="preserve"> [TS 24.229 clause 5.2.7.2]</w:t>
      </w:r>
    </w:p>
    <w:p w14:paraId="5D09B393" w14:textId="77777777" w:rsidR="00B23B52" w:rsidRPr="00A510DA" w:rsidRDefault="00B23B52" w:rsidP="00B23B52">
      <w:pPr>
        <w:rPr>
          <w:snapToGrid w:val="0"/>
        </w:rPr>
      </w:pPr>
      <w:r w:rsidRPr="00A510DA">
        <w:t>When the P-CSCF receives from the UE an INVITE request,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583AF5E1" w14:textId="77777777" w:rsidR="00B23B52" w:rsidRPr="00A510DA" w:rsidRDefault="00B23B52" w:rsidP="00B23B52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it.</w:t>
      </w:r>
    </w:p>
    <w:p w14:paraId="68F78CA8" w14:textId="77777777" w:rsidR="00B23B52" w:rsidRPr="00A510DA" w:rsidRDefault="00B23B52" w:rsidP="00B23B52">
      <w:r w:rsidRPr="00A510DA">
        <w:t>[TS 24.229 clause 5.2.7.3]</w:t>
      </w:r>
    </w:p>
    <w:p w14:paraId="7BDBF3A7" w14:textId="77777777" w:rsidR="00B23B52" w:rsidRPr="00A510DA" w:rsidRDefault="00B23B52" w:rsidP="00B23B52">
      <w:pPr>
        <w:rPr>
          <w:snapToGrid w:val="0"/>
        </w:rPr>
      </w:pPr>
      <w:r w:rsidRPr="00A510DA">
        <w:t>When the P-CSCF receives an INVITE request destined for the UE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401F39B7" w14:textId="77777777" w:rsidR="00B23B52" w:rsidRPr="00A510DA" w:rsidRDefault="00B23B52" w:rsidP="00B23B52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 in order to make it work.</w:t>
      </w:r>
    </w:p>
    <w:p w14:paraId="08F5F8A0" w14:textId="77777777" w:rsidR="00B23B52" w:rsidRPr="00A510DA" w:rsidRDefault="00B23B52" w:rsidP="00B23B52">
      <w:r w:rsidRPr="00A510DA">
        <w:lastRenderedPageBreak/>
        <w:t>[TS 24.229 clause 5.4.5.3]</w:t>
      </w:r>
    </w:p>
    <w:p w14:paraId="5F4FCF1D" w14:textId="77777777" w:rsidR="00B23B52" w:rsidRPr="00A510DA" w:rsidRDefault="00B23B52" w:rsidP="00B23B52">
      <w:r w:rsidRPr="00A510DA">
        <w:t>If the S-CSCF requested the session to be refreshed periodically, and the S-CSCF got the indication that the session will be refreshed, when the session timer expires, the S-CSCF shall delete all the stored information related to the dialog.</w:t>
      </w:r>
    </w:p>
    <w:p w14:paraId="13C98632" w14:textId="77777777" w:rsidR="00B23B52" w:rsidRPr="00A510DA" w:rsidRDefault="00B23B52" w:rsidP="00B23B52">
      <w:pPr>
        <w:pStyle w:val="H6"/>
      </w:pPr>
      <w:r w:rsidRPr="00A510DA">
        <w:t>7.29.3</w:t>
      </w:r>
      <w:r w:rsidRPr="00A510DA">
        <w:tab/>
        <w:t>Test description</w:t>
      </w:r>
    </w:p>
    <w:p w14:paraId="352DECE7" w14:textId="77777777" w:rsidR="00B23B52" w:rsidRPr="00A510DA" w:rsidRDefault="00B23B52" w:rsidP="00B23B52">
      <w:pPr>
        <w:pStyle w:val="H6"/>
      </w:pPr>
      <w:r w:rsidRPr="00A510DA">
        <w:t>7.29.3.1</w:t>
      </w:r>
      <w:r w:rsidRPr="00A510DA">
        <w:tab/>
        <w:t>Pre-test conditions</w:t>
      </w:r>
    </w:p>
    <w:p w14:paraId="3DE6315C" w14:textId="77777777" w:rsidR="00B23B52" w:rsidRPr="00A510DA" w:rsidRDefault="00B23B52" w:rsidP="00B23B52">
      <w:pPr>
        <w:pStyle w:val="H6"/>
        <w:rPr>
          <w:rFonts w:eastAsia="MT Extra" w:cs="Tahoma"/>
        </w:rPr>
      </w:pPr>
      <w:r w:rsidRPr="00A510DA">
        <w:rPr>
          <w:rFonts w:cs="Tahoma"/>
        </w:rPr>
        <w:t>System Simulator:</w:t>
      </w:r>
    </w:p>
    <w:p w14:paraId="43006F49" w14:textId="77777777" w:rsidR="00B23B52" w:rsidRPr="00A510DA" w:rsidRDefault="00B23B52" w:rsidP="00B23B52">
      <w:pPr>
        <w:pStyle w:val="B10"/>
        <w:rPr>
          <w:rFonts w:cs="MS LineDraw"/>
          <w:lang w:eastAsia="sv-SE"/>
        </w:rPr>
      </w:pPr>
      <w:r w:rsidRPr="00A510DA">
        <w:t>-</w:t>
      </w:r>
      <w:r w:rsidRPr="00A510DA">
        <w:tab/>
        <w:t>1 NR Cell connected to 5GC, default parameters.</w:t>
      </w:r>
    </w:p>
    <w:p w14:paraId="02BA2DB2" w14:textId="77777777" w:rsidR="00B23B52" w:rsidRPr="00A510DA" w:rsidRDefault="00B23B52" w:rsidP="00B23B52">
      <w:pPr>
        <w:pStyle w:val="H6"/>
      </w:pPr>
      <w:r w:rsidRPr="00A510DA">
        <w:t>UE:</w:t>
      </w:r>
    </w:p>
    <w:p w14:paraId="3B77C7E7" w14:textId="77777777" w:rsidR="00B23B52" w:rsidRPr="00A510DA" w:rsidRDefault="00B23B52" w:rsidP="00B23B52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contains either ISIM and USIM applications or only USIM application on UICC.</w:t>
      </w:r>
    </w:p>
    <w:p w14:paraId="7D3CB246" w14:textId="77777777" w:rsidR="00B23B52" w:rsidRPr="00A510DA" w:rsidRDefault="00B23B52" w:rsidP="00B23B52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 xml:space="preserve">UE is configured to register for IMS after </w:t>
      </w:r>
      <w:proofErr w:type="gramStart"/>
      <w:r w:rsidRPr="00A510DA">
        <w:rPr>
          <w:snapToGrid w:val="0"/>
        </w:rPr>
        <w:t>switch</w:t>
      </w:r>
      <w:proofErr w:type="gramEnd"/>
      <w:r w:rsidRPr="00A510DA">
        <w:rPr>
          <w:snapToGrid w:val="0"/>
        </w:rPr>
        <w:t xml:space="preserve"> on.</w:t>
      </w:r>
    </w:p>
    <w:p w14:paraId="1C90119B" w14:textId="77777777" w:rsidR="00B23B52" w:rsidRPr="00A510DA" w:rsidRDefault="00B23B52" w:rsidP="00B23B52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is configured to</w:t>
      </w:r>
      <w:r w:rsidRPr="00A510DA">
        <w:t xml:space="preserve"> </w:t>
      </w:r>
      <w:r w:rsidRPr="00A510DA">
        <w:rPr>
          <w:snapToGrid w:val="0"/>
        </w:rPr>
        <w:t>use Session Timer and preconditions.</w:t>
      </w:r>
    </w:p>
    <w:p w14:paraId="5E00299E" w14:textId="77777777" w:rsidR="00B23B52" w:rsidRPr="00A510DA" w:rsidRDefault="00B23B52" w:rsidP="00B23B52">
      <w:pPr>
        <w:pStyle w:val="H6"/>
        <w:rPr>
          <w:rFonts w:cs="Tahoma"/>
        </w:rPr>
      </w:pPr>
      <w:r w:rsidRPr="00A510DA">
        <w:rPr>
          <w:rFonts w:cs="Tahoma"/>
        </w:rPr>
        <w:t>Preamble:</w:t>
      </w:r>
    </w:p>
    <w:p w14:paraId="47498916" w14:textId="77777777" w:rsidR="00B23B52" w:rsidRPr="00A510DA" w:rsidRDefault="00B23B52" w:rsidP="00B23B52">
      <w:pPr>
        <w:pStyle w:val="B10"/>
        <w:rPr>
          <w:rFonts w:cs="MS LineDraw"/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is in state 1N-A (TS 38.508-1 [21]) and registered to IMS.</w:t>
      </w:r>
    </w:p>
    <w:p w14:paraId="6B1CE00A" w14:textId="77777777" w:rsidR="00B23B52" w:rsidRPr="00A510DA" w:rsidRDefault="00B23B52" w:rsidP="00B23B52">
      <w:pPr>
        <w:pStyle w:val="H6"/>
        <w:rPr>
          <w:snapToGrid w:val="0"/>
        </w:rPr>
      </w:pPr>
      <w:r w:rsidRPr="00A510DA">
        <w:lastRenderedPageBreak/>
        <w:t>7.29.3.2</w:t>
      </w:r>
      <w:r w:rsidRPr="00A510DA">
        <w:tab/>
      </w:r>
      <w:r w:rsidRPr="00A510DA">
        <w:rPr>
          <w:snapToGrid w:val="0"/>
        </w:rPr>
        <w:t>Test procedure sequence</w:t>
      </w:r>
    </w:p>
    <w:p w14:paraId="4DCBD1AC" w14:textId="77777777" w:rsidR="00B23B52" w:rsidRPr="00A510DA" w:rsidRDefault="00B23B52" w:rsidP="00B23B52">
      <w:pPr>
        <w:pStyle w:val="TH"/>
        <w:rPr>
          <w:rFonts w:eastAsia="MT Extra" w:cs="Tahoma"/>
        </w:rPr>
      </w:pPr>
      <w:r w:rsidRPr="00A510DA">
        <w:rPr>
          <w:rFonts w:cs="Tahoma"/>
        </w:rPr>
        <w:t>Table 7.29.3.2-1: Main Behaviour</w:t>
      </w:r>
    </w:p>
    <w:tbl>
      <w:tblPr>
        <w:tblW w:w="9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B23B52" w:rsidRPr="00A510DA" w14:paraId="6F426CC3" w14:textId="77777777" w:rsidTr="00B23B5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379F02" w14:textId="77777777" w:rsidR="00B23B52" w:rsidRPr="00A510DA" w:rsidRDefault="00B23B52" w:rsidP="00EC224D">
            <w:pPr>
              <w:pStyle w:val="TAH"/>
              <w:ind w:left="400" w:hanging="400"/>
              <w:rPr>
                <w:rFonts w:cs="MS LineDraw"/>
              </w:rPr>
            </w:pPr>
            <w:r w:rsidRPr="00A510DA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DC4E" w14:textId="77777777" w:rsidR="00B23B52" w:rsidRPr="00A510DA" w:rsidRDefault="00B23B52" w:rsidP="00EC224D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683E" w14:textId="77777777" w:rsidR="00B23B52" w:rsidRPr="00A510DA" w:rsidRDefault="00B23B52" w:rsidP="00EC224D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EC613" w14:textId="77777777" w:rsidR="00B23B52" w:rsidRPr="00A510DA" w:rsidRDefault="00B23B52" w:rsidP="00EC224D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B19F8B" w14:textId="77777777" w:rsidR="00B23B52" w:rsidRPr="00A510DA" w:rsidRDefault="00B23B52" w:rsidP="00EC224D">
            <w:pPr>
              <w:pStyle w:val="TAH"/>
            </w:pPr>
            <w:r w:rsidRPr="00A510DA">
              <w:t>Verdict</w:t>
            </w:r>
          </w:p>
        </w:tc>
      </w:tr>
      <w:tr w:rsidR="00B23B52" w:rsidRPr="00A510DA" w14:paraId="520CD1CC" w14:textId="77777777" w:rsidTr="00B23B52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69CD" w14:textId="77777777" w:rsidR="00B23B52" w:rsidRPr="00A510DA" w:rsidRDefault="00B23B52" w:rsidP="00EC224D">
            <w:pPr>
              <w:pStyle w:val="TAH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CC25" w14:textId="77777777" w:rsidR="00B23B52" w:rsidRPr="00A510DA" w:rsidRDefault="00B23B52" w:rsidP="00EC224D">
            <w:pPr>
              <w:pStyle w:val="TA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65C9" w14:textId="77777777" w:rsidR="00B23B52" w:rsidRPr="00A510DA" w:rsidRDefault="00B23B52" w:rsidP="00EC224D">
            <w:pPr>
              <w:pStyle w:val="TAH"/>
            </w:pPr>
            <w:r w:rsidRPr="00A510DA">
              <w:t>U - 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884A" w14:textId="77777777" w:rsidR="00B23B52" w:rsidRPr="00A510DA" w:rsidRDefault="00B23B52" w:rsidP="00EC224D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6888" w14:textId="77777777" w:rsidR="00B23B52" w:rsidRPr="00A510DA" w:rsidRDefault="00B23B52" w:rsidP="00EC224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07BE" w14:textId="77777777" w:rsidR="00B23B52" w:rsidRPr="00A510DA" w:rsidRDefault="00B23B52" w:rsidP="00EC224D">
            <w:pPr>
              <w:pStyle w:val="TAH"/>
            </w:pPr>
          </w:p>
        </w:tc>
      </w:tr>
      <w:tr w:rsidR="00B23B52" w:rsidRPr="00A510DA" w14:paraId="2C19DE6B" w14:textId="77777777" w:rsidTr="00B23B5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6DC7" w14:textId="77777777" w:rsidR="00B23B52" w:rsidRPr="00A510DA" w:rsidRDefault="00B23B52" w:rsidP="00EC224D">
            <w:pPr>
              <w:pStyle w:val="TAC"/>
            </w:pPr>
            <w:r w:rsidRPr="00A510DA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4FFF" w14:textId="77777777" w:rsidR="00B23B52" w:rsidRPr="00A510DA" w:rsidRDefault="00B23B52" w:rsidP="00EC224D">
            <w:pPr>
              <w:pStyle w:val="TAL"/>
            </w:pPr>
            <w:r w:rsidRPr="00A510DA">
              <w:t>UE is made to attempt an IMS voice call.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C846" w14:textId="77777777" w:rsidR="00B23B52" w:rsidRPr="00A510DA" w:rsidRDefault="00B23B52" w:rsidP="00EC224D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E8B8" w14:textId="77777777" w:rsidR="00B23B52" w:rsidRPr="00A510DA" w:rsidRDefault="00B23B52" w:rsidP="00EC224D">
            <w:pPr>
              <w:pStyle w:val="TAL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92AB" w14:textId="77777777" w:rsidR="00B23B52" w:rsidRPr="00A510DA" w:rsidRDefault="00B23B52" w:rsidP="00EC224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69F7" w14:textId="77777777" w:rsidR="00B23B52" w:rsidRPr="00A510DA" w:rsidRDefault="00B23B52" w:rsidP="00EC224D">
            <w:pPr>
              <w:pStyle w:val="TAC"/>
            </w:pPr>
          </w:p>
        </w:tc>
      </w:tr>
      <w:tr w:rsidR="00B23B52" w:rsidRPr="00A510DA" w14:paraId="7AC34909" w14:textId="77777777" w:rsidTr="00B23B5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7B1C" w14:textId="77777777" w:rsidR="00B23B52" w:rsidRPr="00A510DA" w:rsidRDefault="00B23B52" w:rsidP="00EC224D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2-7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C744" w14:textId="77777777" w:rsidR="00B23B52" w:rsidRPr="00A510DA" w:rsidRDefault="00B23B52" w:rsidP="00EC224D">
            <w:pPr>
              <w:pStyle w:val="TAL"/>
            </w:pPr>
            <w:r w:rsidRPr="00A510DA">
              <w:t>Steps 2-7 of generic procedure specified in Table 4.9.15.2.2-1 of TS 38.508-1 [21]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2EBC" w14:textId="77777777" w:rsidR="00B23B52" w:rsidRPr="00A510DA" w:rsidRDefault="00B23B52" w:rsidP="00EC224D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8A28" w14:textId="77777777" w:rsidR="00B23B52" w:rsidRPr="00A510DA" w:rsidRDefault="00B23B52" w:rsidP="00EC224D">
            <w:pPr>
              <w:pStyle w:val="TAL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12A6" w14:textId="77777777" w:rsidR="00B23B52" w:rsidRPr="00A510DA" w:rsidRDefault="00B23B52" w:rsidP="00EC224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3649" w14:textId="77777777" w:rsidR="00B23B52" w:rsidRPr="00A510DA" w:rsidRDefault="00B23B52" w:rsidP="00EC224D">
            <w:pPr>
              <w:pStyle w:val="TAC"/>
            </w:pPr>
          </w:p>
        </w:tc>
      </w:tr>
      <w:tr w:rsidR="00B23B52" w:rsidRPr="00A510DA" w14:paraId="388A2448" w14:textId="77777777" w:rsidTr="00B23B5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94D5" w14:textId="60518AF2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A6A9" w14:textId="334C4E11" w:rsidR="00B23B52" w:rsidRPr="00A510DA" w:rsidRDefault="00B23B52" w:rsidP="00B23B52">
            <w:pPr>
              <w:pStyle w:val="TAL"/>
            </w:pPr>
            <w:r w:rsidRPr="00A510DA">
              <w:t>EXCEPTION: In parallel with Step 8, parallel behaviour defined in table 7.27.3.2-2 takes place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A831" w14:textId="115BA816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30F2" w14:textId="044C1988" w:rsidR="00B23B52" w:rsidRPr="00A510DA" w:rsidRDefault="00B23B52" w:rsidP="00B23B52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A940" w14:textId="767C1918" w:rsidR="00B23B52" w:rsidRPr="00A510DA" w:rsidRDefault="00B23B52" w:rsidP="00B23B52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E753" w14:textId="11DBB1BF" w:rsidR="00B23B52" w:rsidRPr="00A510DA" w:rsidRDefault="00B23B52" w:rsidP="00B23B52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</w:tr>
      <w:tr w:rsidR="00B23B52" w:rsidRPr="00A510DA" w14:paraId="6623DF0B" w14:textId="77777777" w:rsidTr="00B23B5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CEF1" w14:textId="77777777" w:rsidR="00B23B52" w:rsidRPr="00A510DA" w:rsidRDefault="00B23B52" w:rsidP="00B23B52">
            <w:pPr>
              <w:pStyle w:val="TAC"/>
            </w:pPr>
            <w:r w:rsidRPr="00A510DA"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CA9E" w14:textId="77777777" w:rsidR="00B23B52" w:rsidRPr="00A510DA" w:rsidRDefault="00B23B52" w:rsidP="00B23B52">
            <w:pPr>
              <w:pStyle w:val="TAL"/>
            </w:pPr>
            <w:r w:rsidRPr="00A510DA">
              <w:t>UE sends INVITE indicating support for Session Timer, with either the Session-Expires value set to 1800 or no Session-Expires header.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EBC9" w14:textId="77777777" w:rsidR="00B23B52" w:rsidRPr="00A510DA" w:rsidRDefault="00B23B52" w:rsidP="00B23B52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5670" w14:textId="77777777" w:rsidR="00B23B52" w:rsidRPr="00A510DA" w:rsidRDefault="00B23B52" w:rsidP="00B23B52">
            <w:pPr>
              <w:pStyle w:val="TAL"/>
            </w:pPr>
            <w:r w:rsidRPr="00A510DA"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C70D" w14:textId="77777777" w:rsidR="00B23B52" w:rsidRPr="00A510DA" w:rsidRDefault="00B23B52" w:rsidP="00B23B52">
            <w:pPr>
              <w:pStyle w:val="TAC"/>
            </w:pPr>
            <w:r w:rsidRPr="00A510DA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18B0" w14:textId="77777777" w:rsidR="00B23B52" w:rsidRPr="00A510DA" w:rsidRDefault="00B23B52" w:rsidP="00B23B52">
            <w:pPr>
              <w:pStyle w:val="TAC"/>
            </w:pPr>
            <w:r w:rsidRPr="00A510DA">
              <w:t>P</w:t>
            </w:r>
          </w:p>
        </w:tc>
      </w:tr>
      <w:tr w:rsidR="00B23B52" w:rsidRPr="00A510DA" w14:paraId="47B08D07" w14:textId="77777777" w:rsidTr="00B23B5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914D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t>9-12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E475" w14:textId="6368AC06" w:rsidR="00B23B52" w:rsidRPr="00A510DA" w:rsidRDefault="00B23B52" w:rsidP="00B23B52">
            <w:pPr>
              <w:pStyle w:val="TAL"/>
            </w:pPr>
            <w:r w:rsidRPr="00A510DA">
              <w:t>Steps 2-5 of Annex A.4.1</w:t>
            </w:r>
            <w:ins w:id="8" w:author="Ericsson" w:date="2022-10-06T13:18:00Z">
              <w:r w:rsidR="007766ED">
                <w:t>a</w:t>
              </w:r>
            </w:ins>
            <w:r w:rsidRPr="00A510DA">
              <w:t xml:space="preserve"> happen.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19CB" w14:textId="77777777" w:rsidR="00B23B52" w:rsidRPr="00A510DA" w:rsidRDefault="00B23B52" w:rsidP="00B23B52">
            <w:pPr>
              <w:pStyle w:val="TAC"/>
            </w:pPr>
            <w:r w:rsidRPr="00A510DA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70EA" w14:textId="77777777" w:rsidR="00B23B52" w:rsidRPr="00A510DA" w:rsidRDefault="00B23B52" w:rsidP="00B23B52">
            <w:pPr>
              <w:pStyle w:val="TAL"/>
              <w:rPr>
                <w:rFonts w:eastAsia="Wingdings"/>
              </w:rPr>
            </w:pPr>
            <w:r w:rsidRPr="00A510DA">
              <w:rPr>
                <w:rFonts w:eastAsia="Wingding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979F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AE10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</w:p>
        </w:tc>
      </w:tr>
      <w:tr w:rsidR="00B23B52" w:rsidRPr="00A510DA" w14:paraId="7F5A5BCB" w14:textId="77777777" w:rsidTr="00B23B5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05D8" w14:textId="225391F1" w:rsidR="00B23B52" w:rsidRPr="00A510DA" w:rsidRDefault="00B23B52" w:rsidP="00B23B52">
            <w:pPr>
              <w:pStyle w:val="TAC"/>
            </w:pPr>
            <w:r w:rsidRPr="00A510DA">
              <w:rPr>
                <w:lang w:eastAsia="zh-CN"/>
              </w:rPr>
              <w:t>12A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D7EE" w14:textId="7B12A1C4" w:rsidR="00B23B52" w:rsidRPr="00A510DA" w:rsidRDefault="00B23B52" w:rsidP="00B23B52">
            <w:pPr>
              <w:pStyle w:val="TAL"/>
            </w:pPr>
            <w:r w:rsidRPr="00A510DA">
              <w:t>Step 10 of generic procedure specified in Table 4.9.15.2.2-1 of TS 38.508-1 [21] is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A29A" w14:textId="14D4C688" w:rsidR="00B23B52" w:rsidRPr="00A510DA" w:rsidRDefault="00B23B52" w:rsidP="00B23B52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98F5" w14:textId="41D0F94B" w:rsidR="00B23B52" w:rsidRPr="00A510DA" w:rsidRDefault="00B23B52" w:rsidP="00B23B52">
            <w:pPr>
              <w:pStyle w:val="TAL"/>
              <w:rPr>
                <w:rFonts w:eastAsia="Wingdings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AC86" w14:textId="08F87A55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4906" w14:textId="3F79B851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B23B52" w:rsidRPr="00A510DA" w14:paraId="514B0ED7" w14:textId="77777777" w:rsidTr="00B23B5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9A94" w14:textId="4756288D" w:rsidR="00B23B52" w:rsidRPr="00A510DA" w:rsidRDefault="00B23B52" w:rsidP="00B23B52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D975" w14:textId="4F5E84A2" w:rsidR="00B23B52" w:rsidRPr="00A510DA" w:rsidRDefault="00B23B52" w:rsidP="00B23B52">
            <w:pPr>
              <w:pStyle w:val="TAL"/>
            </w:pPr>
            <w:r w:rsidRPr="00A510DA">
              <w:t>EXCEPTION: In parallel to steps 12B and 12C below, step 13 occurs.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5877" w14:textId="78132BC4" w:rsidR="00B23B52" w:rsidRPr="00A510DA" w:rsidRDefault="00B23B52" w:rsidP="00B23B52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838D" w14:textId="1282F425" w:rsidR="00B23B52" w:rsidRPr="00A510DA" w:rsidRDefault="00B23B52" w:rsidP="00B23B52">
            <w:pPr>
              <w:pStyle w:val="TAL"/>
              <w:rPr>
                <w:rFonts w:eastAsia="Wingdings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AC83" w14:textId="44DCDF52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F3D5" w14:textId="68702940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B23B52" w:rsidRPr="00A510DA" w14:paraId="6899DDC5" w14:textId="77777777" w:rsidTr="00B23B5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AC90" w14:textId="126B1206" w:rsidR="00B23B52" w:rsidRPr="00A510DA" w:rsidRDefault="00B23B52" w:rsidP="00B23B52">
            <w:pPr>
              <w:pStyle w:val="TAC"/>
            </w:pPr>
            <w:r w:rsidRPr="00A510DA">
              <w:rPr>
                <w:lang w:eastAsia="zh-CN"/>
              </w:rPr>
              <w:t>12B-12C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12C4" w14:textId="309F3800" w:rsidR="00B23B52" w:rsidRPr="00A510DA" w:rsidRDefault="00B23B52" w:rsidP="00B23B52">
            <w:pPr>
              <w:pStyle w:val="TAL"/>
            </w:pPr>
            <w:r w:rsidRPr="00A510DA">
              <w:rPr>
                <w:rFonts w:eastAsia="MS Gothic"/>
              </w:rPr>
              <w:t>Steps 11-12 of generic procedure specified in Table 4.9.15.2.2-1 of TS 38.508-1 [21]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A5D2" w14:textId="67342297" w:rsidR="00B23B52" w:rsidRPr="00A510DA" w:rsidRDefault="00B23B52" w:rsidP="00B23B52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411C" w14:textId="561FE118" w:rsidR="00B23B52" w:rsidRPr="00A510DA" w:rsidRDefault="00B23B52" w:rsidP="00B23B52">
            <w:pPr>
              <w:pStyle w:val="TAL"/>
              <w:rPr>
                <w:rFonts w:eastAsia="Wingdings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7E27" w14:textId="200B3CF9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73BC" w14:textId="6A2EDB78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B23B52" w:rsidRPr="00A510DA" w14:paraId="32D4A063" w14:textId="77777777" w:rsidTr="00B23B5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DB28" w14:textId="68B91E0F" w:rsidR="00B23B52" w:rsidRPr="00A510DA" w:rsidRDefault="00B23B52" w:rsidP="00B23B52">
            <w:pPr>
              <w:pStyle w:val="TAC"/>
            </w:pPr>
            <w:r w:rsidRPr="00A510DA">
              <w:t>13-17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656C" w14:textId="419C60CF" w:rsidR="00B23B52" w:rsidRPr="00A510DA" w:rsidRDefault="00B23B52" w:rsidP="00B23B52">
            <w:pPr>
              <w:pStyle w:val="TAL"/>
            </w:pPr>
            <w:r w:rsidRPr="00A510DA">
              <w:t>Steps 6-10 of Annex A.4.1</w:t>
            </w:r>
            <w:ins w:id="9" w:author="Ericsson" w:date="2022-10-06T13:18:00Z">
              <w:r w:rsidR="007766ED">
                <w:t>a</w:t>
              </w:r>
            </w:ins>
            <w:r w:rsidRPr="00A510DA">
              <w:t xml:space="preserve"> happen.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BC8D" w14:textId="7441461F" w:rsidR="00B23B52" w:rsidRPr="00A510DA" w:rsidRDefault="00B23B52" w:rsidP="00B23B52">
            <w:pPr>
              <w:pStyle w:val="TAC"/>
            </w:pPr>
            <w:r w:rsidRPr="00A510DA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84F" w14:textId="072BFF63" w:rsidR="00B23B52" w:rsidRPr="00A510DA" w:rsidRDefault="00B23B52" w:rsidP="00B23B52">
            <w:pPr>
              <w:pStyle w:val="TAL"/>
              <w:rPr>
                <w:rFonts w:eastAsia="Wingdings"/>
              </w:rPr>
            </w:pPr>
            <w:r w:rsidRPr="00A510DA">
              <w:rPr>
                <w:rFonts w:eastAsia="Wingding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532E" w14:textId="3DF130A3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0CAB" w14:textId="68E3B57A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B23B52" w:rsidRPr="00A510DA" w14:paraId="04CC5A2B" w14:textId="77777777" w:rsidTr="00B23B5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4262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956C" w14:textId="77777777" w:rsidR="00B23B52" w:rsidRPr="00A510DA" w:rsidRDefault="00B23B52" w:rsidP="00B23B52">
            <w:pPr>
              <w:pStyle w:val="TAL"/>
            </w:pPr>
            <w:r w:rsidRPr="00A510DA">
              <w:t>SS sends 200 OK for INVITE, without timer tag in Supported and Require headers and without Session-Expires header.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38B0" w14:textId="77777777" w:rsidR="00B23B52" w:rsidRPr="00A510DA" w:rsidRDefault="00B23B52" w:rsidP="00B23B52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735C" w14:textId="77777777" w:rsidR="00B23B52" w:rsidRPr="00A510DA" w:rsidRDefault="00B23B52" w:rsidP="00B23B52">
            <w:pPr>
              <w:pStyle w:val="TAL"/>
              <w:rPr>
                <w:rFonts w:eastAsia="Wingdings"/>
              </w:rPr>
            </w:pPr>
            <w:r w:rsidRPr="00A510DA"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457A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FD83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</w:p>
        </w:tc>
      </w:tr>
      <w:tr w:rsidR="00B23B52" w:rsidRPr="00A510DA" w14:paraId="7B4ED1F6" w14:textId="77777777" w:rsidTr="00B23B5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D35A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F239" w14:textId="77777777" w:rsidR="00B23B52" w:rsidRPr="00A510DA" w:rsidRDefault="00B23B52" w:rsidP="00B23B52">
            <w:pPr>
              <w:pStyle w:val="TAL"/>
            </w:pPr>
            <w:r w:rsidRPr="00A510DA">
              <w:t>UE sends ACK.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8" w14:textId="77777777" w:rsidR="00B23B52" w:rsidRPr="00A510DA" w:rsidRDefault="00B23B52" w:rsidP="00B23B52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4CF3" w14:textId="77777777" w:rsidR="00B23B52" w:rsidRPr="00A510DA" w:rsidRDefault="00B23B52" w:rsidP="00B23B52">
            <w:pPr>
              <w:pStyle w:val="TAL"/>
              <w:rPr>
                <w:rFonts w:eastAsia="Wingdings"/>
              </w:rPr>
            </w:pPr>
            <w:r w:rsidRPr="00A510DA"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E8A8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61D4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B23B52" w:rsidRPr="00A510DA" w14:paraId="2A782756" w14:textId="77777777" w:rsidTr="00B23B5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C34E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168" w14:textId="77777777" w:rsidR="00B23B52" w:rsidRPr="00A510DA" w:rsidRDefault="00B23B52" w:rsidP="00B23B52">
            <w:pPr>
              <w:pStyle w:val="TAL"/>
            </w:pPr>
            <w:r w:rsidRPr="00A510DA">
              <w:t xml:space="preserve">900 seconds after step 19, UE sends an UPDATE request to refresh the session.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03DB" w14:textId="77777777" w:rsidR="00B23B52" w:rsidRPr="00A510DA" w:rsidRDefault="00B23B52" w:rsidP="00B23B52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B090" w14:textId="77777777" w:rsidR="00B23B52" w:rsidRPr="00A510DA" w:rsidRDefault="00B23B52" w:rsidP="00B23B52">
            <w:pPr>
              <w:pStyle w:val="TAL"/>
              <w:rPr>
                <w:rFonts w:eastAsia="Wingdings"/>
              </w:rPr>
            </w:pPr>
            <w:r w:rsidRPr="00A510DA">
              <w:t>UPDATE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7382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0AFC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B23B52" w:rsidRPr="00A510DA" w14:paraId="5F351936" w14:textId="77777777" w:rsidTr="00B23B5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D426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A1B3" w14:textId="77777777" w:rsidR="00B23B52" w:rsidRPr="00A510DA" w:rsidRDefault="00B23B52" w:rsidP="00B23B52">
            <w:pPr>
              <w:pStyle w:val="TAL"/>
            </w:pPr>
            <w:r w:rsidRPr="00A510DA">
              <w:t>SS sends 200 OK for UPDATE, without timer tag in Supported and Require headers and without Session-Expires header.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3F72" w14:textId="77777777" w:rsidR="00B23B52" w:rsidRPr="00A510DA" w:rsidRDefault="00B23B52" w:rsidP="00B23B52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D613" w14:textId="77777777" w:rsidR="00B23B52" w:rsidRPr="00A510DA" w:rsidRDefault="00B23B52" w:rsidP="00B23B52">
            <w:pPr>
              <w:pStyle w:val="TAL"/>
              <w:rPr>
                <w:rFonts w:eastAsia="Wingdings"/>
              </w:rPr>
            </w:pPr>
            <w:r w:rsidRPr="00A510DA"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72B0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B756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</w:p>
        </w:tc>
      </w:tr>
      <w:tr w:rsidR="00B23B52" w:rsidRPr="00A510DA" w14:paraId="02843217" w14:textId="77777777" w:rsidTr="00B23B5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0497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C26A" w14:textId="77777777" w:rsidR="00B23B52" w:rsidRPr="00A510DA" w:rsidRDefault="00B23B52" w:rsidP="00B23B52">
            <w:pPr>
              <w:pStyle w:val="TAL"/>
            </w:pPr>
            <w:r w:rsidRPr="00A510DA">
              <w:t>900 seconds after step 21, UE sends an UPDATE request to refresh the session.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20C5" w14:textId="77777777" w:rsidR="00B23B52" w:rsidRPr="00A510DA" w:rsidRDefault="00B23B52" w:rsidP="00B23B52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EB40" w14:textId="77777777" w:rsidR="00B23B52" w:rsidRPr="00A510DA" w:rsidRDefault="00B23B52" w:rsidP="00B23B52">
            <w:pPr>
              <w:pStyle w:val="TAL"/>
            </w:pPr>
            <w:r w:rsidRPr="00A510DA">
              <w:t>UPDATE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CD3D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8F0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B23B52" w:rsidRPr="00A510DA" w14:paraId="0B934448" w14:textId="77777777" w:rsidTr="00B23B5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5C6C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5A54" w14:textId="77777777" w:rsidR="00B23B52" w:rsidRPr="00A510DA" w:rsidRDefault="00B23B52" w:rsidP="00B23B52">
            <w:pPr>
              <w:pStyle w:val="TAL"/>
            </w:pPr>
            <w:r w:rsidRPr="00A510DA">
              <w:t>SS sends 200 OK for UPDATE, without timer tag in Supported and Require headers and without Session-Expires header.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10BF" w14:textId="77777777" w:rsidR="00B23B52" w:rsidRPr="00A510DA" w:rsidRDefault="00B23B52" w:rsidP="00B23B52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4D1F" w14:textId="77777777" w:rsidR="00B23B52" w:rsidRPr="00A510DA" w:rsidRDefault="00B23B52" w:rsidP="00B23B52">
            <w:pPr>
              <w:pStyle w:val="TAL"/>
            </w:pPr>
            <w:r w:rsidRPr="00A510DA"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104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5FBB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</w:p>
        </w:tc>
      </w:tr>
      <w:tr w:rsidR="00B23B52" w:rsidRPr="00A510DA" w14:paraId="2CD8729A" w14:textId="77777777" w:rsidTr="00B23B5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2C3D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  <w:r w:rsidRPr="00A510DA">
              <w:t>24-25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EED5" w14:textId="77777777" w:rsidR="00B23B52" w:rsidRPr="00A510DA" w:rsidRDefault="00B23B52" w:rsidP="00B23B52">
            <w:pPr>
              <w:pStyle w:val="TAL"/>
            </w:pPr>
            <w:r w:rsidRPr="00A510DA">
              <w:t>SS releases the call.</w:t>
            </w:r>
          </w:p>
          <w:p w14:paraId="281756F1" w14:textId="77777777" w:rsidR="00B23B52" w:rsidRPr="00A510DA" w:rsidRDefault="00B23B52" w:rsidP="00B23B52">
            <w:pPr>
              <w:pStyle w:val="TAL"/>
            </w:pPr>
            <w:r w:rsidRPr="00A510DA">
              <w:t>(Steps 1-2 of Annex A.8)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353E" w14:textId="77777777" w:rsidR="00B23B52" w:rsidRPr="00A510DA" w:rsidRDefault="00B23B52" w:rsidP="00B23B52">
            <w:pPr>
              <w:pStyle w:val="TAC"/>
            </w:pPr>
            <w:r w:rsidRPr="00A510DA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4F43" w14:textId="77777777" w:rsidR="00B23B52" w:rsidRPr="00A510DA" w:rsidRDefault="00B23B52" w:rsidP="00B23B52">
            <w:pPr>
              <w:pStyle w:val="TAL"/>
              <w:rPr>
                <w:rFonts w:eastAsia="Wingdings"/>
              </w:rPr>
            </w:pPr>
            <w:r w:rsidRPr="00A510DA">
              <w:rPr>
                <w:rFonts w:eastAsia="Wingding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789B" w14:textId="77777777" w:rsidR="00B23B52" w:rsidRPr="00A510DA" w:rsidRDefault="00B23B52" w:rsidP="00B23B52">
            <w:pPr>
              <w:pStyle w:val="TAC"/>
              <w:rPr>
                <w:rFonts w:eastAsia="MT Extra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C627" w14:textId="77777777" w:rsidR="00B23B52" w:rsidRPr="00A510DA" w:rsidRDefault="00B23B52" w:rsidP="00B23B52">
            <w:pPr>
              <w:pStyle w:val="TAC"/>
              <w:rPr>
                <w:lang w:eastAsia="zh-CN"/>
              </w:rPr>
            </w:pPr>
          </w:p>
        </w:tc>
      </w:tr>
    </w:tbl>
    <w:p w14:paraId="06B14CC6" w14:textId="77777777" w:rsidR="00B23B52" w:rsidRPr="00A510DA" w:rsidRDefault="00B23B52" w:rsidP="00B23B52">
      <w:pPr>
        <w:rPr>
          <w:rFonts w:ascii="MS LineDraw" w:hAnsi="MS LineDraw" w:cs="MS LineDraw"/>
        </w:rPr>
      </w:pPr>
    </w:p>
    <w:p w14:paraId="5ADAFEB3" w14:textId="77777777" w:rsidR="00B23B52" w:rsidRPr="00A510DA" w:rsidRDefault="00B23B52" w:rsidP="00B23B52">
      <w:pPr>
        <w:pStyle w:val="TH"/>
      </w:pPr>
      <w:r w:rsidRPr="00A510DA">
        <w:t xml:space="preserve">Table </w:t>
      </w:r>
      <w:r w:rsidRPr="00A510DA">
        <w:rPr>
          <w:rFonts w:cs="Arial"/>
        </w:rPr>
        <w:t>7.29.3.2</w:t>
      </w:r>
      <w:r w:rsidRPr="00A510DA">
        <w:t>-2: Parallel behaviour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B23B52" w:rsidRPr="00A510DA" w14:paraId="1C131C5A" w14:textId="77777777" w:rsidTr="00EC224D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6A10C4" w14:textId="77777777" w:rsidR="00B23B52" w:rsidRPr="00A510DA" w:rsidRDefault="00B23B52" w:rsidP="00EC224D">
            <w:pPr>
              <w:pStyle w:val="TAH"/>
            </w:pPr>
            <w:r w:rsidRPr="00A510DA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ECB8" w14:textId="77777777" w:rsidR="00B23B52" w:rsidRPr="00A510DA" w:rsidRDefault="00B23B52" w:rsidP="00EC224D">
            <w:pPr>
              <w:pStyle w:val="TAH"/>
            </w:pPr>
            <w:r w:rsidRPr="00A510DA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2D8D" w14:textId="77777777" w:rsidR="00B23B52" w:rsidRPr="00A510DA" w:rsidRDefault="00B23B52" w:rsidP="00EC224D">
            <w:pPr>
              <w:pStyle w:val="TAH"/>
            </w:pPr>
            <w:r w:rsidRPr="00A510DA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E76AD6" w14:textId="77777777" w:rsidR="00B23B52" w:rsidRPr="00A510DA" w:rsidRDefault="00B23B52" w:rsidP="00EC224D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FA942C" w14:textId="77777777" w:rsidR="00B23B52" w:rsidRPr="00A510DA" w:rsidRDefault="00B23B52" w:rsidP="00EC224D">
            <w:pPr>
              <w:pStyle w:val="TAH"/>
            </w:pPr>
            <w:r w:rsidRPr="00A510DA">
              <w:t>Verdict</w:t>
            </w:r>
          </w:p>
        </w:tc>
      </w:tr>
      <w:tr w:rsidR="00B23B52" w:rsidRPr="00A510DA" w14:paraId="18CE0AF0" w14:textId="77777777" w:rsidTr="00EC224D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5D4C" w14:textId="77777777" w:rsidR="00B23B52" w:rsidRPr="00A510DA" w:rsidRDefault="00B23B52" w:rsidP="00EC224D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F3B7" w14:textId="77777777" w:rsidR="00B23B52" w:rsidRPr="00A510DA" w:rsidRDefault="00B23B52" w:rsidP="00EC224D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9BC8" w14:textId="77777777" w:rsidR="00B23B52" w:rsidRPr="00A510DA" w:rsidRDefault="00B23B52" w:rsidP="00EC224D">
            <w:pPr>
              <w:pStyle w:val="TAH"/>
            </w:pPr>
            <w:r w:rsidRPr="00A510DA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1B80" w14:textId="77777777" w:rsidR="00B23B52" w:rsidRPr="00A510DA" w:rsidRDefault="00B23B52" w:rsidP="00EC224D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E127" w14:textId="77777777" w:rsidR="00B23B52" w:rsidRPr="00A510DA" w:rsidRDefault="00B23B52" w:rsidP="00EC224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8556" w14:textId="77777777" w:rsidR="00B23B52" w:rsidRPr="00A510DA" w:rsidRDefault="00B23B52" w:rsidP="00EC224D">
            <w:pPr>
              <w:pStyle w:val="TAH"/>
            </w:pPr>
          </w:p>
        </w:tc>
      </w:tr>
      <w:tr w:rsidR="00B23B52" w:rsidRPr="00A510DA" w14:paraId="101D715D" w14:textId="77777777" w:rsidTr="00EC224D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52BC" w14:textId="77777777" w:rsidR="00B23B52" w:rsidRPr="00A510DA" w:rsidRDefault="00B23B52" w:rsidP="00EC224D">
            <w:pPr>
              <w:pStyle w:val="TAC"/>
            </w:pPr>
            <w:r w:rsidRPr="00A510DA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BCF4" w14:textId="77777777" w:rsidR="00B23B52" w:rsidRPr="00A510DA" w:rsidRDefault="00B23B52" w:rsidP="00EC224D">
            <w:pPr>
              <w:pStyle w:val="TAL"/>
            </w:pPr>
            <w:r w:rsidRPr="00A510DA">
              <w:t xml:space="preserve">The UE transmits an </w:t>
            </w:r>
            <w:proofErr w:type="spellStart"/>
            <w:r w:rsidRPr="00A510DA">
              <w:rPr>
                <w:i/>
                <w:iCs/>
              </w:rPr>
              <w:t>RRCReconfigurationComplete</w:t>
            </w:r>
            <w:proofErr w:type="spellEnd"/>
            <w:r w:rsidRPr="00A510DA">
              <w:rPr>
                <w:i/>
                <w:iCs/>
              </w:rPr>
              <w:t xml:space="preserve"> </w:t>
            </w:r>
            <w:r w:rsidRPr="00A510DA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C17E" w14:textId="77777777" w:rsidR="00B23B52" w:rsidRPr="00A510DA" w:rsidRDefault="00B23B52" w:rsidP="00EC224D">
            <w:pPr>
              <w:pStyle w:val="TAC"/>
            </w:pPr>
            <w:r w:rsidRPr="00A510DA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EB57" w14:textId="77777777" w:rsidR="00B23B52" w:rsidRPr="00A510DA" w:rsidRDefault="00B23B52" w:rsidP="00EC224D">
            <w:pPr>
              <w:pStyle w:val="TAL"/>
            </w:pPr>
            <w:r w:rsidRPr="00A510DA">
              <w:t xml:space="preserve">NR RRC: </w:t>
            </w:r>
            <w:proofErr w:type="spellStart"/>
            <w:r w:rsidRPr="00A510DA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7061" w14:textId="77777777" w:rsidR="00B23B52" w:rsidRPr="00A510DA" w:rsidRDefault="00B23B52" w:rsidP="00EC224D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F1CF" w14:textId="77777777" w:rsidR="00B23B52" w:rsidRPr="00A510DA" w:rsidRDefault="00B23B52" w:rsidP="00EC224D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</w:tr>
    </w:tbl>
    <w:p w14:paraId="5492A41F" w14:textId="77777777" w:rsidR="00B23B52" w:rsidRPr="00A510DA" w:rsidRDefault="00B23B52" w:rsidP="00B23B52">
      <w:pPr>
        <w:rPr>
          <w:rFonts w:ascii="MS LineDraw" w:hAnsi="MS LineDraw" w:cs="MS LineDraw"/>
        </w:rPr>
      </w:pPr>
    </w:p>
    <w:p w14:paraId="18AF20F7" w14:textId="77777777" w:rsidR="00B23B52" w:rsidRPr="00A510DA" w:rsidRDefault="00B23B52" w:rsidP="00B23B52">
      <w:pPr>
        <w:pStyle w:val="H6"/>
      </w:pPr>
      <w:r w:rsidRPr="00A510DA">
        <w:t>7.29.3.3</w:t>
      </w:r>
      <w:r w:rsidRPr="00A510DA">
        <w:tab/>
        <w:t>Specific message contents</w:t>
      </w:r>
    </w:p>
    <w:p w14:paraId="11906632" w14:textId="77777777" w:rsidR="00B23B52" w:rsidRPr="00A510DA" w:rsidRDefault="00B23B52" w:rsidP="00B23B52">
      <w:pPr>
        <w:pStyle w:val="TH"/>
      </w:pPr>
      <w:r w:rsidRPr="00A510DA">
        <w:t>Table 7.29.3.3-1: INVITE (step 8, table 7.29.3.2-1)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3"/>
        <w:gridCol w:w="868"/>
        <w:gridCol w:w="4719"/>
        <w:gridCol w:w="741"/>
        <w:gridCol w:w="1538"/>
      </w:tblGrid>
      <w:tr w:rsidR="00B23B52" w:rsidRPr="00A510DA" w14:paraId="7118E09E" w14:textId="77777777" w:rsidTr="00EC224D">
        <w:trPr>
          <w:jc w:val="center"/>
        </w:trPr>
        <w:tc>
          <w:tcPr>
            <w:tcW w:w="9781" w:type="dxa"/>
            <w:gridSpan w:val="5"/>
          </w:tcPr>
          <w:p w14:paraId="6BAD440F" w14:textId="273ABDFE" w:rsidR="00B23B52" w:rsidRPr="00A510DA" w:rsidRDefault="00B23B52" w:rsidP="00EC224D">
            <w:pPr>
              <w:pStyle w:val="TAL"/>
            </w:pPr>
            <w:r w:rsidRPr="00A510DA">
              <w:t>Derivation Path: Annex A.4.1</w:t>
            </w:r>
            <w:ins w:id="10" w:author="Ericsson" w:date="2022-10-06T13:18:00Z">
              <w:r w:rsidR="007766ED">
                <w:t>a</w:t>
              </w:r>
            </w:ins>
            <w:r w:rsidRPr="00A510DA">
              <w:t xml:space="preserve"> with A26 as additional condition</w:t>
            </w:r>
          </w:p>
        </w:tc>
      </w:tr>
      <w:tr w:rsidR="00B23B52" w:rsidRPr="00A510DA" w14:paraId="576DF699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626E0043" w14:textId="77777777" w:rsidR="00B23B52" w:rsidRPr="00A510DA" w:rsidRDefault="00B23B52" w:rsidP="00EC224D">
            <w:pPr>
              <w:pStyle w:val="TAH"/>
            </w:pPr>
            <w:r w:rsidRPr="00A510DA">
              <w:t>Header/param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310CF5B7" w14:textId="77777777" w:rsidR="00B23B52" w:rsidRPr="00A510DA" w:rsidRDefault="00B23B52" w:rsidP="00EC224D">
            <w:pPr>
              <w:pStyle w:val="TAH"/>
            </w:pPr>
            <w:r w:rsidRPr="00A510DA">
              <w:t>Cond</w:t>
            </w:r>
          </w:p>
        </w:tc>
        <w:tc>
          <w:tcPr>
            <w:tcW w:w="4795" w:type="dxa"/>
            <w:tcBorders>
              <w:bottom w:val="single" w:sz="4" w:space="0" w:color="auto"/>
            </w:tcBorders>
            <w:shd w:val="clear" w:color="auto" w:fill="auto"/>
          </w:tcPr>
          <w:p w14:paraId="593B2C1F" w14:textId="77777777" w:rsidR="00B23B52" w:rsidRPr="00A510DA" w:rsidRDefault="00B23B52" w:rsidP="00EC224D">
            <w:pPr>
              <w:pStyle w:val="TAH"/>
            </w:pPr>
            <w:r w:rsidRPr="00A510DA">
              <w:t>Value/remark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4E187568" w14:textId="77777777" w:rsidR="00B23B52" w:rsidRPr="00A510DA" w:rsidRDefault="00B23B52" w:rsidP="00EC224D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B5CEFF3" w14:textId="77777777" w:rsidR="00B23B52" w:rsidRPr="00A510DA" w:rsidRDefault="00B23B52" w:rsidP="00EC224D">
            <w:pPr>
              <w:pStyle w:val="TAH"/>
            </w:pPr>
            <w:r w:rsidRPr="00A510DA">
              <w:t>Reference</w:t>
            </w:r>
          </w:p>
        </w:tc>
      </w:tr>
      <w:tr w:rsidR="00B23B52" w:rsidRPr="00A510DA" w14:paraId="69C6C702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9A23B3" w14:textId="77777777" w:rsidR="00B23B52" w:rsidRPr="00A510DA" w:rsidRDefault="00B23B52" w:rsidP="00EC224D">
            <w:pPr>
              <w:pStyle w:val="TAL"/>
              <w:rPr>
                <w:b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5854E2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47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BD272F" w14:textId="77777777" w:rsidR="00B23B52" w:rsidRPr="00A510DA" w:rsidRDefault="00B23B52" w:rsidP="00EC224D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(</w:t>
            </w:r>
            <w:proofErr w:type="gramStart"/>
            <w:r w:rsidRPr="00A510DA">
              <w:rPr>
                <w:lang w:eastAsia="zh-CN"/>
              </w:rPr>
              <w:t>if</w:t>
            </w:r>
            <w:proofErr w:type="gramEnd"/>
            <w:r w:rsidRPr="00A510DA">
              <w:rPr>
                <w:lang w:eastAsia="zh-CN"/>
              </w:rPr>
              <w:t xml:space="preserve"> present)</w:t>
            </w: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95220C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3E47F675" w14:textId="77777777" w:rsidR="00B23B52" w:rsidRPr="00A510DA" w:rsidRDefault="00B23B52" w:rsidP="00EC224D">
            <w:pPr>
              <w:pStyle w:val="TAL"/>
            </w:pPr>
            <w:r w:rsidRPr="00A510DA">
              <w:t>RFC 4028 [37]</w:t>
            </w:r>
          </w:p>
        </w:tc>
      </w:tr>
      <w:tr w:rsidR="00B23B52" w:rsidRPr="00A510DA" w14:paraId="54721E96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top w:val="nil"/>
              <w:bottom w:val="nil"/>
            </w:tcBorders>
            <w:shd w:val="clear" w:color="auto" w:fill="auto"/>
          </w:tcPr>
          <w:p w14:paraId="09CD9622" w14:textId="77777777" w:rsidR="00B23B52" w:rsidRPr="00A510DA" w:rsidRDefault="00B23B52" w:rsidP="00EC224D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8" w:type="dxa"/>
            <w:tcBorders>
              <w:top w:val="nil"/>
              <w:bottom w:val="nil"/>
            </w:tcBorders>
            <w:shd w:val="clear" w:color="auto" w:fill="auto"/>
          </w:tcPr>
          <w:p w14:paraId="2F055A3D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4795" w:type="dxa"/>
            <w:tcBorders>
              <w:top w:val="nil"/>
              <w:bottom w:val="nil"/>
            </w:tcBorders>
            <w:shd w:val="clear" w:color="auto" w:fill="auto"/>
          </w:tcPr>
          <w:p w14:paraId="7B639F5D" w14:textId="77777777" w:rsidR="00B23B52" w:rsidRPr="00A510DA" w:rsidRDefault="00B23B52" w:rsidP="00EC224D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</w:tcPr>
          <w:p w14:paraId="37E59E62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EF9E925" w14:textId="77777777" w:rsidR="00B23B52" w:rsidRPr="00A510DA" w:rsidRDefault="00B23B52" w:rsidP="00EC224D">
            <w:pPr>
              <w:pStyle w:val="TAL"/>
            </w:pPr>
          </w:p>
        </w:tc>
      </w:tr>
      <w:tr w:rsidR="00B23B52" w:rsidRPr="00A510DA" w14:paraId="267C78F3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0C3AEE" w14:textId="77777777" w:rsidR="00B23B52" w:rsidRPr="00A510DA" w:rsidRDefault="00B23B52" w:rsidP="00EC224D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3D9F85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4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1D69BD" w14:textId="77777777" w:rsidR="00B23B52" w:rsidRPr="00A510DA" w:rsidRDefault="00B23B52" w:rsidP="00EC224D">
            <w:pPr>
              <w:pStyle w:val="TAL"/>
              <w:rPr>
                <w:lang w:eastAsia="zh-CN"/>
              </w:rPr>
            </w:pPr>
            <w:proofErr w:type="spellStart"/>
            <w:r w:rsidRPr="00A510DA">
              <w:rPr>
                <w:i/>
                <w:iCs/>
                <w:lang w:eastAsia="zh-CN"/>
              </w:rPr>
              <w:t>uac</w:t>
            </w:r>
            <w:proofErr w:type="spellEnd"/>
            <w:r w:rsidRPr="00A510DA">
              <w:rPr>
                <w:lang w:eastAsia="zh-CN"/>
              </w:rPr>
              <w:t xml:space="preserve"> (if present)</w:t>
            </w: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6E48E2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0EEDC0B" w14:textId="77777777" w:rsidR="00B23B52" w:rsidRPr="00A510DA" w:rsidRDefault="00B23B52" w:rsidP="00EC224D">
            <w:pPr>
              <w:pStyle w:val="TAL"/>
            </w:pPr>
          </w:p>
        </w:tc>
      </w:tr>
    </w:tbl>
    <w:p w14:paraId="1038CBC9" w14:textId="77777777" w:rsidR="00B23B52" w:rsidRPr="00A510DA" w:rsidRDefault="00B23B52" w:rsidP="00B23B52"/>
    <w:p w14:paraId="6DEE98C3" w14:textId="77777777" w:rsidR="00B23B52" w:rsidRPr="00A510DA" w:rsidRDefault="00B23B52" w:rsidP="00B23B52">
      <w:pPr>
        <w:pStyle w:val="TH"/>
      </w:pPr>
      <w:r w:rsidRPr="00A510DA">
        <w:lastRenderedPageBreak/>
        <w:t>Table 7.29.3.3-2: 183 Session Progress (step 10, table 7.29.3.2-1)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B23B52" w:rsidRPr="00A510DA" w14:paraId="18FEAC10" w14:textId="77777777" w:rsidTr="00EC224D">
        <w:trPr>
          <w:jc w:val="center"/>
        </w:trPr>
        <w:tc>
          <w:tcPr>
            <w:tcW w:w="9639" w:type="dxa"/>
            <w:gridSpan w:val="5"/>
          </w:tcPr>
          <w:p w14:paraId="75675A43" w14:textId="1397761E" w:rsidR="00B23B52" w:rsidRPr="00A510DA" w:rsidRDefault="00B23B52" w:rsidP="00EC224D">
            <w:pPr>
              <w:pStyle w:val="TAL"/>
            </w:pPr>
            <w:r w:rsidRPr="00A510DA">
              <w:t>Derivation Path: Annex A.4.1</w:t>
            </w:r>
            <w:ins w:id="11" w:author="Ericsson" w:date="2022-10-06T13:19:00Z">
              <w:r w:rsidR="007766ED">
                <w:t>a</w:t>
              </w:r>
            </w:ins>
            <w:r w:rsidRPr="00A510DA">
              <w:t>, step 3</w:t>
            </w:r>
          </w:p>
        </w:tc>
      </w:tr>
      <w:tr w:rsidR="00B23B52" w:rsidRPr="00A510DA" w14:paraId="57452326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7D1B8EB1" w14:textId="77777777" w:rsidR="00B23B52" w:rsidRPr="00A510DA" w:rsidRDefault="00B23B52" w:rsidP="00EC224D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253E14F0" w14:textId="77777777" w:rsidR="00B23B52" w:rsidRPr="00A510DA" w:rsidRDefault="00B23B52" w:rsidP="00EC224D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59B5FFBF" w14:textId="77777777" w:rsidR="00B23B52" w:rsidRPr="00A510DA" w:rsidRDefault="00B23B52" w:rsidP="00EC224D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362123F2" w14:textId="77777777" w:rsidR="00B23B52" w:rsidRPr="00A510DA" w:rsidRDefault="00B23B52" w:rsidP="00EC224D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306CC16C" w14:textId="77777777" w:rsidR="00B23B52" w:rsidRPr="00A510DA" w:rsidRDefault="00B23B52" w:rsidP="00EC224D">
            <w:pPr>
              <w:pStyle w:val="TAH"/>
            </w:pPr>
            <w:r w:rsidRPr="00A510DA">
              <w:t>Reference</w:t>
            </w:r>
          </w:p>
        </w:tc>
      </w:tr>
      <w:tr w:rsidR="00B23B52" w:rsidRPr="00A510DA" w14:paraId="0C38EA15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25D9F" w14:textId="77777777" w:rsidR="00B23B52" w:rsidRPr="00A510DA" w:rsidRDefault="00B23B52" w:rsidP="00EC224D">
            <w:pPr>
              <w:pStyle w:val="TAL"/>
              <w:rPr>
                <w:b/>
              </w:rPr>
            </w:pPr>
            <w:r w:rsidRPr="00A510DA">
              <w:rPr>
                <w:b/>
              </w:rPr>
              <w:t>Allow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E570E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E9A10" w14:textId="77777777" w:rsidR="00B23B52" w:rsidRPr="00A510DA" w:rsidRDefault="00B23B52" w:rsidP="00EC224D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INVITE, UPDATE, PRACK, ACK, OPTIONS, CANCEL, BYE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939D2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1CABF73F" w14:textId="77777777" w:rsidR="00B23B52" w:rsidRPr="00A510DA" w:rsidRDefault="00B23B52" w:rsidP="00EC224D">
            <w:pPr>
              <w:pStyle w:val="TAL"/>
            </w:pPr>
            <w:r w:rsidRPr="00A510DA">
              <w:t>RFC 4028 [37]</w:t>
            </w:r>
          </w:p>
        </w:tc>
      </w:tr>
    </w:tbl>
    <w:p w14:paraId="7E78D1F6" w14:textId="77777777" w:rsidR="00B23B52" w:rsidRPr="00A510DA" w:rsidRDefault="00B23B52" w:rsidP="00B23B52"/>
    <w:p w14:paraId="7C1BBC41" w14:textId="77777777" w:rsidR="00B23B52" w:rsidRPr="00A510DA" w:rsidRDefault="00B23B52" w:rsidP="00B23B52">
      <w:pPr>
        <w:pStyle w:val="TH"/>
      </w:pPr>
      <w:r w:rsidRPr="00A510DA">
        <w:t>Table 7.29.3.3-3: 200 OK (step 18, table 7.29.3.2-1)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B23B52" w:rsidRPr="00A510DA" w14:paraId="02996278" w14:textId="77777777" w:rsidTr="00EC224D">
        <w:trPr>
          <w:jc w:val="center"/>
        </w:trPr>
        <w:tc>
          <w:tcPr>
            <w:tcW w:w="9639" w:type="dxa"/>
            <w:gridSpan w:val="5"/>
          </w:tcPr>
          <w:p w14:paraId="4F120D69" w14:textId="349B2342" w:rsidR="00B23B52" w:rsidRPr="00A510DA" w:rsidRDefault="00B23B52" w:rsidP="00EC224D">
            <w:pPr>
              <w:pStyle w:val="TAL"/>
            </w:pPr>
            <w:r w:rsidRPr="00A510DA">
              <w:t>Derivation Path: Annex A.4.1</w:t>
            </w:r>
            <w:ins w:id="12" w:author="Ericsson" w:date="2022-10-06T13:19:00Z">
              <w:r w:rsidR="007766ED">
                <w:t>a</w:t>
              </w:r>
            </w:ins>
            <w:r w:rsidRPr="00A510DA">
              <w:t>, step 11</w:t>
            </w:r>
          </w:p>
        </w:tc>
      </w:tr>
      <w:tr w:rsidR="00B23B52" w:rsidRPr="00A510DA" w14:paraId="4B819501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51634998" w14:textId="77777777" w:rsidR="00B23B52" w:rsidRPr="00A510DA" w:rsidRDefault="00B23B52" w:rsidP="00EC224D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690B284E" w14:textId="77777777" w:rsidR="00B23B52" w:rsidRPr="00A510DA" w:rsidRDefault="00B23B52" w:rsidP="00EC224D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6C16323E" w14:textId="77777777" w:rsidR="00B23B52" w:rsidRPr="00A510DA" w:rsidRDefault="00B23B52" w:rsidP="00EC224D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2A9262AB" w14:textId="77777777" w:rsidR="00B23B52" w:rsidRPr="00A510DA" w:rsidRDefault="00B23B52" w:rsidP="00EC224D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4CE0148F" w14:textId="77777777" w:rsidR="00B23B52" w:rsidRPr="00A510DA" w:rsidRDefault="00B23B52" w:rsidP="00EC224D">
            <w:pPr>
              <w:pStyle w:val="TAH"/>
            </w:pPr>
            <w:r w:rsidRPr="00A510DA">
              <w:t>Reference</w:t>
            </w:r>
          </w:p>
        </w:tc>
      </w:tr>
      <w:tr w:rsidR="00B23B52" w:rsidRPr="00A510DA" w14:paraId="763E8BDC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E2626" w14:textId="77777777" w:rsidR="00B23B52" w:rsidRPr="00A510DA" w:rsidRDefault="00B23B52" w:rsidP="00EC224D">
            <w:pPr>
              <w:pStyle w:val="TAL"/>
              <w:rPr>
                <w:b/>
              </w:rPr>
            </w:pPr>
            <w:r w:rsidRPr="00A510DA">
              <w:rPr>
                <w:b/>
              </w:rPr>
              <w:t>Allow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A5106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34F7C" w14:textId="77777777" w:rsidR="00B23B52" w:rsidRPr="00A510DA" w:rsidRDefault="00B23B52" w:rsidP="00EC224D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INVITE, UPDATE, PRACK, ACK, OPTIONS, CANCEL, BYE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D2F12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7D63BC5F" w14:textId="77777777" w:rsidR="00B23B52" w:rsidRPr="00A510DA" w:rsidRDefault="00B23B52" w:rsidP="00EC224D">
            <w:pPr>
              <w:pStyle w:val="TAL"/>
            </w:pPr>
            <w:r w:rsidRPr="00A510DA">
              <w:t>RFC 4028 [37]</w:t>
            </w:r>
          </w:p>
        </w:tc>
      </w:tr>
    </w:tbl>
    <w:p w14:paraId="588860CB" w14:textId="77777777" w:rsidR="00B23B52" w:rsidRPr="00A510DA" w:rsidRDefault="00B23B52" w:rsidP="00B23B52"/>
    <w:p w14:paraId="02F63EEA" w14:textId="77777777" w:rsidR="00B23B52" w:rsidRPr="00A510DA" w:rsidRDefault="00B23B52" w:rsidP="00B23B52">
      <w:pPr>
        <w:pStyle w:val="TH"/>
      </w:pPr>
      <w:r w:rsidRPr="00A510DA">
        <w:t>Table 7.29.3.3-4: UPDATE (steps 20 and 22, table 7.29.3.2-1)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B23B52" w:rsidRPr="00A510DA" w14:paraId="74B99CB1" w14:textId="77777777" w:rsidTr="00EC224D">
        <w:trPr>
          <w:jc w:val="center"/>
        </w:trPr>
        <w:tc>
          <w:tcPr>
            <w:tcW w:w="9639" w:type="dxa"/>
            <w:gridSpan w:val="5"/>
          </w:tcPr>
          <w:p w14:paraId="3BD85174" w14:textId="77777777" w:rsidR="00B23B52" w:rsidRPr="00A510DA" w:rsidRDefault="00B23B52" w:rsidP="00EC224D">
            <w:pPr>
              <w:pStyle w:val="TAL"/>
            </w:pPr>
            <w:r w:rsidRPr="00A510DA">
              <w:t>Derivation Path: TS 34.229-1 [2], Table in Annex A.2.5, Conditions A1 and A6</w:t>
            </w:r>
          </w:p>
        </w:tc>
      </w:tr>
      <w:tr w:rsidR="00B23B52" w:rsidRPr="00A510DA" w14:paraId="399F7313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0FBD2312" w14:textId="77777777" w:rsidR="00B23B52" w:rsidRPr="00A510DA" w:rsidRDefault="00B23B52" w:rsidP="00EC224D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65F72B40" w14:textId="77777777" w:rsidR="00B23B52" w:rsidRPr="00A510DA" w:rsidRDefault="00B23B52" w:rsidP="00EC224D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56431B8D" w14:textId="77777777" w:rsidR="00B23B52" w:rsidRPr="00A510DA" w:rsidRDefault="00B23B52" w:rsidP="00EC224D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6784E03D" w14:textId="77777777" w:rsidR="00B23B52" w:rsidRPr="00A510DA" w:rsidRDefault="00B23B52" w:rsidP="00EC224D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6F9B7334" w14:textId="77777777" w:rsidR="00B23B52" w:rsidRPr="00A510DA" w:rsidRDefault="00B23B52" w:rsidP="00EC224D">
            <w:pPr>
              <w:pStyle w:val="TAH"/>
            </w:pPr>
            <w:r w:rsidRPr="00A510DA">
              <w:t>Reference</w:t>
            </w:r>
          </w:p>
        </w:tc>
      </w:tr>
      <w:tr w:rsidR="00B23B52" w:rsidRPr="00A510DA" w14:paraId="366B4F8D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E6A02" w14:textId="77777777" w:rsidR="00B23B52" w:rsidRPr="00A510DA" w:rsidRDefault="00B23B52" w:rsidP="00EC224D">
            <w:pPr>
              <w:pStyle w:val="TAL"/>
              <w:rPr>
                <w:bCs/>
              </w:rPr>
            </w:pPr>
            <w:r w:rsidRPr="00A510DA">
              <w:rPr>
                <w:b/>
              </w:rPr>
              <w:t>Supported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59ADC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28C04" w14:textId="77777777" w:rsidR="00B23B52" w:rsidRPr="00A510DA" w:rsidRDefault="00B23B52" w:rsidP="00EC224D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241BB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3AF07954" w14:textId="77777777" w:rsidR="00B23B52" w:rsidRPr="00A510DA" w:rsidRDefault="00B23B52" w:rsidP="00EC224D">
            <w:pPr>
              <w:pStyle w:val="TAL"/>
            </w:pPr>
            <w:r w:rsidRPr="00A510DA">
              <w:t>RFC 4028 [37]</w:t>
            </w:r>
          </w:p>
        </w:tc>
      </w:tr>
      <w:tr w:rsidR="00B23B52" w:rsidRPr="00A510DA" w14:paraId="025A7130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D7AB5D" w14:textId="77777777" w:rsidR="00B23B52" w:rsidRPr="00A510DA" w:rsidRDefault="00B23B52" w:rsidP="00EC224D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D5F223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B7235F" w14:textId="77777777" w:rsidR="00B23B52" w:rsidRPr="00A510DA" w:rsidRDefault="00B23B52" w:rsidP="00EC224D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D4DA9E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D3907A" w14:textId="77777777" w:rsidR="00B23B52" w:rsidRPr="00A510DA" w:rsidRDefault="00B23B52" w:rsidP="00EC224D">
            <w:pPr>
              <w:pStyle w:val="TAL"/>
            </w:pPr>
            <w:r w:rsidRPr="00A510DA">
              <w:t>RFC 4028 [37]</w:t>
            </w:r>
          </w:p>
        </w:tc>
      </w:tr>
      <w:tr w:rsidR="00B23B52" w:rsidRPr="00A510DA" w14:paraId="132CEA7E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B5023F" w14:textId="77777777" w:rsidR="00B23B52" w:rsidRPr="00A510DA" w:rsidRDefault="00B23B52" w:rsidP="00EC224D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24137D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0C82C4" w14:textId="77777777" w:rsidR="00B23B52" w:rsidRPr="00A510DA" w:rsidRDefault="00B23B52" w:rsidP="00EC224D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0189AB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B579D" w14:textId="77777777" w:rsidR="00B23B52" w:rsidRPr="00A510DA" w:rsidRDefault="00B23B52" w:rsidP="00EC224D">
            <w:pPr>
              <w:pStyle w:val="TAL"/>
            </w:pPr>
          </w:p>
        </w:tc>
      </w:tr>
      <w:tr w:rsidR="00B23B52" w:rsidRPr="00A510DA" w14:paraId="68725D28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CB00D" w14:textId="77777777" w:rsidR="00B23B52" w:rsidRPr="00A510DA" w:rsidRDefault="00B23B52" w:rsidP="00EC224D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AB91D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C77EE" w14:textId="77777777" w:rsidR="00B23B52" w:rsidRPr="00A510DA" w:rsidRDefault="00B23B52" w:rsidP="00EC224D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A510DA">
              <w:rPr>
                <w:i/>
                <w:iCs/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1E2F7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012A" w14:textId="77777777" w:rsidR="00B23B52" w:rsidRPr="00A510DA" w:rsidRDefault="00B23B52" w:rsidP="00EC224D">
            <w:pPr>
              <w:pStyle w:val="TAL"/>
            </w:pPr>
          </w:p>
        </w:tc>
      </w:tr>
      <w:tr w:rsidR="00B23B52" w:rsidRPr="00A510DA" w14:paraId="64BD008A" w14:textId="77777777" w:rsidTr="00EC224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CAA84" w14:textId="77777777" w:rsidR="00B23B52" w:rsidRPr="00A510DA" w:rsidRDefault="00B23B52" w:rsidP="00EC224D">
            <w:pPr>
              <w:pStyle w:val="TAL"/>
              <w:rPr>
                <w:bCs/>
              </w:rPr>
            </w:pPr>
            <w:r w:rsidRPr="00A510DA">
              <w:rPr>
                <w:b/>
              </w:rPr>
              <w:t>Content-Type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63B69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1DA1F" w14:textId="77777777" w:rsidR="00B23B52" w:rsidRPr="00A510DA" w:rsidRDefault="00B23B52" w:rsidP="00EC224D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any value if present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9D331" w14:textId="77777777" w:rsidR="00B23B52" w:rsidRPr="00A510DA" w:rsidRDefault="00B23B52" w:rsidP="00EC224D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E945" w14:textId="77777777" w:rsidR="00B23B52" w:rsidRPr="00A510DA" w:rsidRDefault="00B23B52" w:rsidP="00EC224D">
            <w:pPr>
              <w:pStyle w:val="TAL"/>
            </w:pPr>
            <w:r w:rsidRPr="00A510DA">
              <w:t>RFC 4028 [37]</w:t>
            </w:r>
          </w:p>
        </w:tc>
      </w:tr>
    </w:tbl>
    <w:p w14:paraId="01364379" w14:textId="19C73B32" w:rsidR="00B23B52" w:rsidRDefault="00B23B52" w:rsidP="00B23B52"/>
    <w:p w14:paraId="73D796C0" w14:textId="4A853E8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2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14"/>
  </w:num>
  <w:num w:numId="17">
    <w:abstractNumId w:val="15"/>
  </w:num>
  <w:num w:numId="18">
    <w:abstractNumId w:val="20"/>
  </w:num>
  <w:num w:numId="19">
    <w:abstractNumId w:val="10"/>
  </w:num>
  <w:num w:numId="20">
    <w:abstractNumId w:val="16"/>
  </w:num>
  <w:num w:numId="21">
    <w:abstractNumId w:val="13"/>
  </w:num>
  <w:num w:numId="22">
    <w:abstractNumId w:val="23"/>
  </w:num>
  <w:num w:numId="23">
    <w:abstractNumId w:val="9"/>
  </w:num>
  <w:num w:numId="24">
    <w:abstractNumId w:val="17"/>
  </w:num>
  <w:num w:numId="25">
    <w:abstractNumId w:val="21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6394"/>
    <w:rsid w:val="000B7FED"/>
    <w:rsid w:val="000C038A"/>
    <w:rsid w:val="000C6598"/>
    <w:rsid w:val="000D44B3"/>
    <w:rsid w:val="000D63A8"/>
    <w:rsid w:val="000E14F7"/>
    <w:rsid w:val="000E1852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06060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57C39"/>
    <w:rsid w:val="006615B0"/>
    <w:rsid w:val="00665C47"/>
    <w:rsid w:val="00695808"/>
    <w:rsid w:val="006B46FB"/>
    <w:rsid w:val="006E21FB"/>
    <w:rsid w:val="00732093"/>
    <w:rsid w:val="0075479E"/>
    <w:rsid w:val="007557A5"/>
    <w:rsid w:val="00767E51"/>
    <w:rsid w:val="007766ED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3B52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226A0"/>
    <w:rsid w:val="00C50404"/>
    <w:rsid w:val="00C66BA2"/>
    <w:rsid w:val="00C870F6"/>
    <w:rsid w:val="00C95985"/>
    <w:rsid w:val="00CA17FE"/>
    <w:rsid w:val="00CA23DA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4898"/>
    <w:rsid w:val="00EA3EB7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562</TotalTime>
  <Pages>5</Pages>
  <Words>1221</Words>
  <Characters>6938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53</cp:revision>
  <cp:lastPrinted>1899-12-31T23:00:00Z</cp:lastPrinted>
  <dcterms:created xsi:type="dcterms:W3CDTF">2020-02-03T08:32:00Z</dcterms:created>
  <dcterms:modified xsi:type="dcterms:W3CDTF">2022-10-19T11:42:00Z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